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11" w:rsidRPr="006D6E11" w:rsidRDefault="006D6E11" w:rsidP="006D6E1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zh-CN"/>
        </w:rPr>
      </w:pPr>
      <w:bookmarkStart w:id="0" w:name="_Toc457296806"/>
      <w:bookmarkStart w:id="1" w:name="_Toc472977810"/>
      <w:r w:rsidRPr="006D6E11">
        <w:rPr>
          <w:rFonts w:ascii="Arial" w:hAnsi="Arial" w:cs="Arial"/>
          <w:b/>
        </w:rPr>
        <w:t xml:space="preserve">3GPP </w:t>
      </w:r>
      <w:r w:rsidR="00376E35">
        <w:rPr>
          <w:rFonts w:ascii="Arial" w:hAnsi="Arial" w:cs="Arial"/>
          <w:b/>
        </w:rPr>
        <w:t>TSG-SA WG1 Meeting #77</w:t>
      </w:r>
      <w:r w:rsidR="00376E35">
        <w:rPr>
          <w:rFonts w:ascii="Arial" w:hAnsi="Arial" w:cs="Arial"/>
          <w:b/>
        </w:rPr>
        <w:tab/>
      </w:r>
      <w:ins w:id="2" w:author="l00212932" w:date="2017-02-15T21:36:00Z">
        <w:r w:rsidR="00AB60FA">
          <w:rPr>
            <w:rFonts w:ascii="Arial" w:hAnsi="Arial" w:cs="Arial" w:hint="eastAsia"/>
            <w:b/>
            <w:lang w:eastAsia="zh-CN"/>
          </w:rPr>
          <w:t>S1-171351</w:t>
        </w:r>
      </w:ins>
    </w:p>
    <w:p w:rsidR="006D6E11" w:rsidRPr="006D6E11" w:rsidRDefault="006D6E11" w:rsidP="006D6E1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proofErr w:type="spellStart"/>
      <w:r w:rsidRPr="006D6E11">
        <w:rPr>
          <w:rFonts w:ascii="Arial" w:hAnsi="Arial" w:cs="Arial"/>
          <w:b/>
        </w:rPr>
        <w:t>Jeju</w:t>
      </w:r>
      <w:proofErr w:type="spellEnd"/>
      <w:r w:rsidRPr="006D6E11">
        <w:rPr>
          <w:rFonts w:ascii="Arial" w:hAnsi="Arial" w:cs="Arial"/>
          <w:b/>
        </w:rPr>
        <w:t xml:space="preserve"> Island, South Korea, 13-17 February 2017</w:t>
      </w:r>
      <w:r w:rsidRPr="006D6E11">
        <w:rPr>
          <w:rFonts w:ascii="Arial" w:hAnsi="Arial" w:cs="Arial"/>
          <w:b/>
        </w:rPr>
        <w:tab/>
      </w:r>
      <w:r w:rsidRPr="006D6E11">
        <w:rPr>
          <w:rFonts w:ascii="Arial" w:hAnsi="Arial" w:cs="Arial"/>
          <w:b/>
          <w:i/>
          <w:color w:val="0070C0"/>
        </w:rPr>
        <w:t xml:space="preserve">(revision of </w:t>
      </w:r>
      <w:r w:rsidR="00AB60FA" w:rsidRPr="002A5929">
        <w:rPr>
          <w:rFonts w:ascii="Arial" w:hAnsi="Arial" w:cs="Arial"/>
          <w:b/>
          <w:i/>
          <w:color w:val="0070C0"/>
          <w:rPrChange w:id="3" w:author="l00212932" w:date="2017-02-15T21:54:00Z">
            <w:rPr>
              <w:rFonts w:ascii="Arial" w:hAnsi="Arial" w:cs="Arial"/>
              <w:b/>
            </w:rPr>
          </w:rPrChange>
        </w:rPr>
        <w:t>S1-17</w:t>
      </w:r>
      <w:r w:rsidR="00AB60FA" w:rsidRPr="002A5929">
        <w:rPr>
          <w:rFonts w:ascii="Arial" w:hAnsi="Arial" w:cs="Arial" w:hint="eastAsia"/>
          <w:b/>
          <w:i/>
          <w:color w:val="0070C0"/>
          <w:rPrChange w:id="4" w:author="l00212932" w:date="2017-02-15T21:54:00Z">
            <w:rPr>
              <w:rFonts w:ascii="Arial" w:hAnsi="Arial" w:cs="Arial" w:hint="eastAsia"/>
              <w:b/>
              <w:lang w:eastAsia="zh-CN"/>
            </w:rPr>
          </w:rPrChange>
        </w:rPr>
        <w:t>1335</w:t>
      </w:r>
      <w:r w:rsidRPr="006D6E11">
        <w:rPr>
          <w:rFonts w:ascii="Arial" w:hAnsi="Arial" w:cs="Arial"/>
          <w:b/>
          <w:i/>
          <w:color w:val="0070C0"/>
        </w:rPr>
        <w:t>)</w:t>
      </w:r>
    </w:p>
    <w:p w:rsidR="006D6E11" w:rsidRPr="006D6E11" w:rsidRDefault="006D6E11" w:rsidP="006D6E11">
      <w:pPr>
        <w:rPr>
          <w:rFonts w:ascii="Arial" w:hAnsi="Arial"/>
        </w:rPr>
      </w:pPr>
    </w:p>
    <w:p w:rsidR="006D6E11" w:rsidRPr="006D6E11" w:rsidRDefault="006D6E11" w:rsidP="006D6E11">
      <w:pPr>
        <w:tabs>
          <w:tab w:val="left" w:pos="1701"/>
        </w:tabs>
        <w:rPr>
          <w:rFonts w:ascii="Arial" w:eastAsia="宋体" w:hAnsi="Arial"/>
          <w:lang w:eastAsia="zh-CN"/>
        </w:rPr>
      </w:pPr>
      <w:r w:rsidRPr="006D6E11">
        <w:rPr>
          <w:rFonts w:ascii="Arial" w:eastAsia="宋体" w:hAnsi="Arial"/>
          <w:lang w:eastAsia="en-GB"/>
        </w:rPr>
        <w:t>Title:</w:t>
      </w:r>
      <w:r w:rsidRPr="006D6E11">
        <w:rPr>
          <w:rFonts w:ascii="Arial" w:eastAsia="宋体" w:hAnsi="Arial"/>
          <w:lang w:eastAsia="en-GB"/>
        </w:rPr>
        <w:tab/>
      </w:r>
      <w:r w:rsidR="00C11FC8">
        <w:rPr>
          <w:rFonts w:ascii="Arial" w:eastAsia="宋体" w:hAnsi="Arial" w:hint="eastAsia"/>
          <w:lang w:eastAsia="zh-CN"/>
        </w:rPr>
        <w:t>Deleting ignoring related requirements in TR 22.889</w:t>
      </w:r>
    </w:p>
    <w:p w:rsidR="006D6E11" w:rsidRPr="006D6E11" w:rsidRDefault="006D6E11" w:rsidP="006D6E11">
      <w:pPr>
        <w:tabs>
          <w:tab w:val="left" w:pos="1701"/>
        </w:tabs>
        <w:rPr>
          <w:rFonts w:ascii="Arial" w:eastAsia="宋体" w:hAnsi="Arial"/>
          <w:lang w:eastAsia="en-GB"/>
        </w:rPr>
      </w:pPr>
      <w:r w:rsidRPr="006D6E11">
        <w:rPr>
          <w:rFonts w:ascii="Arial" w:eastAsia="宋体" w:hAnsi="Arial"/>
          <w:lang w:eastAsia="en-GB"/>
        </w:rPr>
        <w:t>Agenda Item:</w:t>
      </w:r>
      <w:r w:rsidRPr="006D6E11">
        <w:rPr>
          <w:rFonts w:ascii="Arial" w:eastAsia="宋体" w:hAnsi="Arial"/>
          <w:lang w:eastAsia="en-GB"/>
        </w:rPr>
        <w:tab/>
        <w:t>8.2</w:t>
      </w:r>
    </w:p>
    <w:p w:rsidR="006D6E11" w:rsidRPr="006D6E11" w:rsidRDefault="006D6E11" w:rsidP="006D6E11">
      <w:pPr>
        <w:tabs>
          <w:tab w:val="left" w:pos="1701"/>
        </w:tabs>
        <w:rPr>
          <w:rFonts w:ascii="Arial" w:eastAsia="宋体" w:hAnsi="Arial"/>
          <w:lang w:eastAsia="zh-CN"/>
        </w:rPr>
      </w:pPr>
      <w:r w:rsidRPr="006D6E11">
        <w:rPr>
          <w:rFonts w:ascii="Arial" w:eastAsia="宋体" w:hAnsi="Arial"/>
          <w:lang w:eastAsia="en-GB"/>
        </w:rPr>
        <w:t>Source:</w:t>
      </w:r>
      <w:r w:rsidRPr="006D6E11">
        <w:rPr>
          <w:rFonts w:ascii="Arial" w:eastAsia="宋体" w:hAnsi="Arial"/>
          <w:lang w:eastAsia="en-GB"/>
        </w:rPr>
        <w:tab/>
      </w:r>
      <w:proofErr w:type="spellStart"/>
      <w:r w:rsidR="00C11FC8">
        <w:rPr>
          <w:rFonts w:ascii="Arial" w:eastAsia="宋体" w:hAnsi="Arial" w:hint="eastAsia"/>
          <w:lang w:eastAsia="zh-CN"/>
        </w:rPr>
        <w:t>Huawei</w:t>
      </w:r>
      <w:proofErr w:type="spellEnd"/>
    </w:p>
    <w:p w:rsidR="006D6E11" w:rsidRPr="006D6E11" w:rsidRDefault="006D6E11" w:rsidP="006D6E11">
      <w:pPr>
        <w:tabs>
          <w:tab w:val="left" w:pos="1701"/>
        </w:tabs>
        <w:rPr>
          <w:rFonts w:ascii="Arial" w:eastAsia="宋体" w:hAnsi="Arial"/>
          <w:lang w:eastAsia="zh-CN"/>
        </w:rPr>
      </w:pPr>
      <w:r w:rsidRPr="006D6E11">
        <w:rPr>
          <w:rFonts w:ascii="Arial" w:eastAsia="宋体" w:hAnsi="Arial"/>
          <w:lang w:eastAsia="en-GB"/>
        </w:rPr>
        <w:t>Contact:</w:t>
      </w:r>
      <w:r w:rsidRPr="006D6E11">
        <w:rPr>
          <w:rFonts w:ascii="Arial" w:eastAsia="宋体" w:hAnsi="Arial"/>
          <w:lang w:eastAsia="en-GB"/>
        </w:rPr>
        <w:tab/>
      </w:r>
      <w:r w:rsidR="00C11FC8">
        <w:rPr>
          <w:rFonts w:ascii="Arial" w:eastAsia="宋体" w:hAnsi="Arial" w:hint="eastAsia"/>
          <w:lang w:eastAsia="zh-CN"/>
        </w:rPr>
        <w:t>Carry Liu (</w:t>
      </w:r>
      <w:r w:rsidR="00C11FC8">
        <w:rPr>
          <w:rFonts w:ascii="Arial" w:eastAsia="宋体" w:hAnsi="Arial"/>
          <w:lang w:eastAsia="zh-CN"/>
        </w:rPr>
        <w:t>Liujianning</w:t>
      </w:r>
      <w:r w:rsidR="00C11FC8">
        <w:rPr>
          <w:rFonts w:ascii="Arial" w:eastAsia="宋体" w:hAnsi="Arial" w:hint="eastAsia"/>
          <w:lang w:eastAsia="zh-CN"/>
        </w:rPr>
        <w:t>.liu@huawei.com)</w:t>
      </w:r>
    </w:p>
    <w:p w:rsidR="006D6E11" w:rsidRPr="006D6E11" w:rsidRDefault="006D6E11" w:rsidP="006D6E11">
      <w:pPr>
        <w:pBdr>
          <w:bottom w:val="single" w:sz="6" w:space="1" w:color="auto"/>
        </w:pBdr>
      </w:pPr>
    </w:p>
    <w:p w:rsidR="006D6E11" w:rsidRPr="006D6E11" w:rsidRDefault="006D6E11" w:rsidP="00C11FC8">
      <w:pPr>
        <w:spacing w:after="200" w:line="276" w:lineRule="auto"/>
        <w:rPr>
          <w:lang w:val="nl-NL"/>
        </w:rPr>
      </w:pPr>
      <w:r w:rsidRPr="006D6E11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</w:t>
      </w:r>
      <w:r w:rsidR="00C11FC8">
        <w:rPr>
          <w:rFonts w:ascii="Arial" w:hAnsi="Arial" w:cs="Arial" w:hint="eastAsia"/>
          <w:i/>
          <w:sz w:val="22"/>
          <w:szCs w:val="22"/>
          <w:lang w:val="nl-NL" w:eastAsia="zh-CN"/>
        </w:rPr>
        <w:t>is propose to delete all the ignoring related requirements in TR 22.889, as they are not in scope of 3GPP.</w:t>
      </w:r>
    </w:p>
    <w:bookmarkEnd w:id="0"/>
    <w:bookmarkEnd w:id="1"/>
    <w:p w:rsidR="0089503E" w:rsidRDefault="0089503E" w:rsidP="00C11FC8">
      <w:pPr>
        <w:pStyle w:val="1"/>
        <w:rPr>
          <w:lang w:eastAsia="zh-CN"/>
        </w:rPr>
      </w:pPr>
    </w:p>
    <w:p w:rsidR="00C11FC8" w:rsidRPr="006F7788" w:rsidRDefault="00C11FC8" w:rsidP="00C11FC8">
      <w:pPr>
        <w:rPr>
          <w:sz w:val="36"/>
          <w:lang w:eastAsia="zh-CN"/>
        </w:rPr>
      </w:pPr>
      <w:r w:rsidRPr="006F7788">
        <w:rPr>
          <w:sz w:val="36"/>
          <w:lang w:eastAsia="zh-CN"/>
        </w:rPr>
        <w:t>P</w:t>
      </w:r>
      <w:r w:rsidRPr="006F7788">
        <w:rPr>
          <w:rFonts w:hint="eastAsia"/>
          <w:sz w:val="36"/>
          <w:lang w:eastAsia="zh-CN"/>
        </w:rPr>
        <w:t xml:space="preserve">ropose </w:t>
      </w:r>
    </w:p>
    <w:p w:rsidR="00C11FC8" w:rsidRDefault="006F7788" w:rsidP="00C11FC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 w:rsidR="00383DD7">
        <w:rPr>
          <w:rFonts w:hint="eastAsia"/>
          <w:lang w:eastAsia="zh-CN"/>
        </w:rPr>
        <w:t xml:space="preserve">update </w:t>
      </w:r>
      <w:r>
        <w:rPr>
          <w:rFonts w:hint="eastAsia"/>
          <w:lang w:eastAsia="zh-CN"/>
        </w:rPr>
        <w:t xml:space="preserve">all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deleting as following in TR 22.889</w:t>
      </w:r>
    </w:p>
    <w:p w:rsidR="006F7788" w:rsidRDefault="006F7788" w:rsidP="00C11FC8">
      <w:pPr>
        <w:rPr>
          <w:lang w:eastAsia="zh-CN"/>
        </w:rPr>
      </w:pPr>
    </w:p>
    <w:p w:rsidR="006F7788" w:rsidRPr="006F7788" w:rsidRDefault="006F7788" w:rsidP="00C11FC8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>************************************Start of 1</w:t>
      </w:r>
      <w:r w:rsidRPr="006F7788">
        <w:rPr>
          <w:rFonts w:hint="eastAsia"/>
          <w:color w:val="0000FF"/>
          <w:vertAlign w:val="superscript"/>
          <w:lang w:eastAsia="zh-CN"/>
        </w:rPr>
        <w:t>st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p w:rsidR="00AB60FA" w:rsidRPr="005E185A" w:rsidRDefault="00AB60FA" w:rsidP="00AB60FA">
      <w:pPr>
        <w:pStyle w:val="3"/>
      </w:pPr>
      <w:bookmarkStart w:id="5" w:name="_Toc472977769"/>
      <w:r w:rsidRPr="005E185A">
        <w:t>7.1.6</w:t>
      </w:r>
      <w:r w:rsidRPr="005E185A">
        <w:tab/>
        <w:t>Use case: An FRMCS user ignoring a request to transmit real time video</w:t>
      </w:r>
    </w:p>
    <w:p w:rsidR="00AB60FA" w:rsidRPr="005E185A" w:rsidRDefault="00AB60FA" w:rsidP="00AB60FA">
      <w:pPr>
        <w:pStyle w:val="4"/>
      </w:pPr>
      <w:r w:rsidRPr="005E185A">
        <w:t>7.1.6.1</w:t>
      </w:r>
      <w:r w:rsidRPr="005E185A">
        <w:tab/>
        <w:t>Description</w:t>
      </w:r>
    </w:p>
    <w:p w:rsidR="00AB60FA" w:rsidRPr="005E185A" w:rsidRDefault="00AB60FA" w:rsidP="00AB60FA">
      <w:r w:rsidRPr="005E185A">
        <w:t xml:space="preserve">An FRMCS user can ignore the invitation sent by the requesting FRMCS user. </w:t>
      </w:r>
    </w:p>
    <w:p w:rsidR="00AB60FA" w:rsidRPr="005E185A" w:rsidRDefault="00AB60FA" w:rsidP="00AB60FA">
      <w:pPr>
        <w:pStyle w:val="4"/>
      </w:pPr>
      <w:r w:rsidRPr="005E185A">
        <w:t>7.1.6.2</w:t>
      </w:r>
      <w:r w:rsidRPr="005E185A">
        <w:tab/>
        <w:t>Pre-conditions</w:t>
      </w:r>
    </w:p>
    <w:p w:rsidR="00AB60FA" w:rsidRPr="005E185A" w:rsidRDefault="00AB60FA" w:rsidP="00AB60FA">
      <w:r w:rsidRPr="005E185A">
        <w:t>The FRMCS user has received a request to transmit real time video.</w:t>
      </w:r>
    </w:p>
    <w:p w:rsidR="00AB60FA" w:rsidRPr="005E185A" w:rsidRDefault="00AB60FA" w:rsidP="00AB60FA">
      <w:pPr>
        <w:pStyle w:val="4"/>
      </w:pPr>
      <w:r w:rsidRPr="005E185A">
        <w:t>7.1.6.3</w:t>
      </w:r>
      <w:r w:rsidRPr="005E185A">
        <w:tab/>
        <w:t>Service</w:t>
      </w:r>
      <w:r w:rsidRPr="005E185A">
        <w:rPr>
          <w:rFonts w:eastAsia="Calibri" w:cs="Arial"/>
          <w:color w:val="548DD4"/>
          <w:sz w:val="22"/>
          <w:szCs w:val="22"/>
        </w:rPr>
        <w:t xml:space="preserve"> </w:t>
      </w:r>
      <w:r w:rsidRPr="005E185A">
        <w:t>flows</w:t>
      </w:r>
    </w:p>
    <w:p w:rsidR="00AB60FA" w:rsidRPr="005E185A" w:rsidRDefault="00AB60FA" w:rsidP="00AB60FA">
      <w:r w:rsidRPr="005E185A">
        <w:t>The requested FRMCS user does not respond.</w:t>
      </w:r>
    </w:p>
    <w:p w:rsidR="00AB60FA" w:rsidRPr="005E185A" w:rsidRDefault="00AB60FA" w:rsidP="00AB60FA">
      <w:r w:rsidRPr="005E185A">
        <w:t>The timeout expires.</w:t>
      </w:r>
    </w:p>
    <w:p w:rsidR="00AB60FA" w:rsidRPr="005E185A" w:rsidRDefault="00AB60FA" w:rsidP="00AB60FA">
      <w:r w:rsidRPr="005E185A">
        <w:t>The requesting FRMCS user receives a notification that the invitation was rejected due to a timeout.</w:t>
      </w:r>
    </w:p>
    <w:p w:rsidR="00AB60FA" w:rsidRPr="005E185A" w:rsidRDefault="00AB60FA" w:rsidP="00AB60FA">
      <w:pPr>
        <w:pStyle w:val="4"/>
      </w:pPr>
      <w:r w:rsidRPr="005E185A">
        <w:t>7.1.6.4</w:t>
      </w:r>
      <w:r w:rsidRPr="005E185A">
        <w:tab/>
        <w:t>Post-conditions</w:t>
      </w:r>
    </w:p>
    <w:p w:rsidR="00AB60FA" w:rsidRPr="005E185A" w:rsidRDefault="00AB60FA" w:rsidP="00AB60FA">
      <w:r w:rsidRPr="005E185A">
        <w:t>The requested FRMCS user does not transmit video to the requesting FRMCS user.</w:t>
      </w:r>
    </w:p>
    <w:p w:rsidR="00AB60FA" w:rsidRPr="005E185A" w:rsidRDefault="00AB60FA" w:rsidP="00AB60FA">
      <w:pPr>
        <w:pStyle w:val="4"/>
      </w:pPr>
      <w:r w:rsidRPr="005E185A">
        <w:lastRenderedPageBreak/>
        <w:t>7.1.6.5</w:t>
      </w:r>
      <w:r w:rsidRPr="005E185A">
        <w:tab/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AB60FA" w:rsidRPr="005E185A" w:rsidTr="00467B68">
        <w:trPr>
          <w:trHeight w:val="567"/>
        </w:trPr>
        <w:tc>
          <w:tcPr>
            <w:tcW w:w="1809" w:type="dxa"/>
            <w:shd w:val="clear" w:color="auto" w:fill="auto"/>
          </w:tcPr>
          <w:p w:rsidR="00AB60FA" w:rsidRPr="005E185A" w:rsidRDefault="00AB60FA" w:rsidP="00467B68">
            <w:pPr>
              <w:pStyle w:val="TAH"/>
            </w:pPr>
            <w:r w:rsidRPr="005E185A">
              <w:t>Reference Number</w:t>
            </w:r>
          </w:p>
        </w:tc>
        <w:tc>
          <w:tcPr>
            <w:tcW w:w="2658" w:type="dxa"/>
          </w:tcPr>
          <w:p w:rsidR="00AB60FA" w:rsidRPr="005E185A" w:rsidRDefault="00AB60FA" w:rsidP="00467B6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</w:tcPr>
          <w:p w:rsidR="00AB60FA" w:rsidRPr="005E185A" w:rsidRDefault="00AB60FA" w:rsidP="00467B6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AB60FA" w:rsidRPr="005E185A" w:rsidRDefault="00AB60FA" w:rsidP="00467B68">
            <w:pPr>
              <w:pStyle w:val="TAH"/>
            </w:pPr>
            <w:r w:rsidRPr="005E185A"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AB60FA" w:rsidRPr="005E185A" w:rsidRDefault="00AB60FA" w:rsidP="00467B68">
            <w:pPr>
              <w:pStyle w:val="TAH"/>
            </w:pPr>
            <w:r w:rsidRPr="005E185A">
              <w:t>Comments</w:t>
            </w:r>
          </w:p>
        </w:tc>
      </w:tr>
      <w:tr w:rsidR="00AB60FA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AB60FA" w:rsidRPr="005E185A" w:rsidRDefault="00AB60FA" w:rsidP="00467B68">
            <w:pPr>
              <w:pStyle w:val="TAL"/>
            </w:pPr>
            <w:del w:id="6" w:author="l00212932" w:date="2017-02-15T21:44:00Z">
              <w:r w:rsidRPr="005E185A" w:rsidDel="00AB60FA">
                <w:delText>[R-7.1.6-001]</w:delText>
              </w:r>
            </w:del>
          </w:p>
        </w:tc>
        <w:tc>
          <w:tcPr>
            <w:tcW w:w="2658" w:type="dxa"/>
          </w:tcPr>
          <w:p w:rsidR="00AB60FA" w:rsidRPr="005E185A" w:rsidRDefault="00AB60FA" w:rsidP="00467B68">
            <w:pPr>
              <w:pStyle w:val="TAL"/>
            </w:pPr>
            <w:del w:id="7" w:author="l00212932" w:date="2017-02-15T21:44:00Z">
              <w:r w:rsidRPr="005E185A" w:rsidDel="00AB60FA">
                <w:delText>The FRMCS user shall be able to ignore a real time video transmission request.</w:delText>
              </w:r>
            </w:del>
          </w:p>
        </w:tc>
        <w:tc>
          <w:tcPr>
            <w:tcW w:w="1311" w:type="dxa"/>
          </w:tcPr>
          <w:p w:rsidR="00AB60FA" w:rsidRPr="005E185A" w:rsidRDefault="00AB60FA" w:rsidP="00467B68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AB60FA" w:rsidRPr="005E185A" w:rsidRDefault="00AB60FA" w:rsidP="00467B68">
            <w:pPr>
              <w:pStyle w:val="TAL"/>
            </w:pPr>
          </w:p>
        </w:tc>
        <w:tc>
          <w:tcPr>
            <w:tcW w:w="2693" w:type="dxa"/>
            <w:shd w:val="clear" w:color="auto" w:fill="auto"/>
          </w:tcPr>
          <w:p w:rsidR="00AB60FA" w:rsidRPr="005E185A" w:rsidRDefault="00AB60FA" w:rsidP="00467B68">
            <w:pPr>
              <w:pStyle w:val="TAL"/>
            </w:pPr>
            <w:del w:id="8" w:author="l00212932" w:date="2017-02-15T21:44:00Z">
              <w:r w:rsidRPr="005E185A" w:rsidDel="00AB60FA">
                <w:rPr>
                  <w:rFonts w:eastAsia="Batang"/>
                  <w:color w:val="000000"/>
                </w:rPr>
                <w:delText>[This requirement is not covered by MCCore requirements]</w:delText>
              </w:r>
            </w:del>
          </w:p>
        </w:tc>
      </w:tr>
      <w:tr w:rsidR="002A5929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2A5929" w:rsidRPr="005E185A" w:rsidRDefault="002A5929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9" w:author="l00212932" w:date="2017-02-15T21:52:00Z">
              <w:r>
                <w:t>[R-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5E185A">
                <w:t>.6-00</w:t>
              </w:r>
              <w:r>
                <w:rPr>
                  <w:rFonts w:hint="eastAsia"/>
                  <w:lang w:eastAsia="zh-CN"/>
                </w:rPr>
                <w:t>1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:rsidR="002A5929" w:rsidRPr="005E185A" w:rsidRDefault="002A5929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10" w:author="l00212932" w:date="2017-02-15T21:52:00Z">
              <w:r w:rsidRPr="005E185A">
                <w:t>If the receiving FRMCS user has not reacted on the invitation within a certain period of time [t1] the FRMCS system shall notify the inviting FRMCS user accordingly and stop the invitation request.</w:t>
              </w:r>
            </w:ins>
          </w:p>
        </w:tc>
        <w:tc>
          <w:tcPr>
            <w:tcW w:w="1311" w:type="dxa"/>
          </w:tcPr>
          <w:p w:rsidR="002A5929" w:rsidRPr="005E185A" w:rsidRDefault="002A5929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2A5929" w:rsidRPr="005E185A" w:rsidRDefault="002A5929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2A5929" w:rsidRPr="005E185A" w:rsidRDefault="002A5929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11" w:author="l00212932" w:date="2017-02-15T21:52:00Z">
              <w:r w:rsidRPr="005E185A">
                <w:t xml:space="preserve">[This requirement is not covered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requirements]</w:t>
              </w:r>
            </w:ins>
          </w:p>
        </w:tc>
      </w:tr>
    </w:tbl>
    <w:p w:rsidR="00AB60FA" w:rsidRPr="00C11FC8" w:rsidRDefault="00AB60FA" w:rsidP="00AB60FA">
      <w:pPr>
        <w:rPr>
          <w:lang w:eastAsia="zh-CN"/>
        </w:rPr>
      </w:pPr>
    </w:p>
    <w:p w:rsidR="00AB60FA" w:rsidRPr="00AB60FA" w:rsidRDefault="00AB60FA" w:rsidP="000A2405">
      <w:pPr>
        <w:rPr>
          <w:rFonts w:hint="eastAsia"/>
          <w:color w:val="0000FF"/>
          <w:lang w:eastAsia="zh-CN"/>
          <w:rPrChange w:id="12" w:author="l00212932" w:date="2017-02-15T21:43:00Z">
            <w:rPr>
              <w:rFonts w:hint="eastAsia"/>
              <w:color w:val="0000FF"/>
              <w:lang w:eastAsia="zh-CN"/>
            </w:rPr>
          </w:rPrChange>
        </w:rPr>
      </w:pPr>
    </w:p>
    <w:p w:rsidR="000A2405" w:rsidRPr="006F7788" w:rsidRDefault="000A2405" w:rsidP="000A2405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>************************************End of 1</w:t>
      </w:r>
      <w:r w:rsidRPr="006F7788">
        <w:rPr>
          <w:rFonts w:hint="eastAsia"/>
          <w:color w:val="0000FF"/>
          <w:vertAlign w:val="superscript"/>
          <w:lang w:eastAsia="zh-CN"/>
        </w:rPr>
        <w:t>st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bookmarkEnd w:id="5"/>
    <w:p w:rsidR="009212EE" w:rsidRDefault="009212EE" w:rsidP="006C2F71">
      <w:pPr>
        <w:rPr>
          <w:lang w:eastAsia="zh-CN"/>
        </w:rPr>
      </w:pPr>
    </w:p>
    <w:p w:rsidR="006F7788" w:rsidRDefault="006F7788" w:rsidP="006C2F71">
      <w:pPr>
        <w:rPr>
          <w:lang w:eastAsia="zh-CN"/>
        </w:rPr>
      </w:pPr>
    </w:p>
    <w:p w:rsidR="006F7788" w:rsidRPr="00AB60FA" w:rsidRDefault="006F7788" w:rsidP="006F7788">
      <w:pPr>
        <w:rPr>
          <w:color w:val="0000FF"/>
          <w:lang w:eastAsia="zh-CN"/>
          <w:rPrChange w:id="13" w:author="l00212932" w:date="2017-02-15T21:45:00Z">
            <w:rPr>
              <w:color w:val="0000FF"/>
              <w:lang w:eastAsia="zh-CN"/>
            </w:rPr>
          </w:rPrChange>
        </w:rPr>
      </w:pPr>
      <w:r w:rsidRPr="006F7788">
        <w:rPr>
          <w:rFonts w:hint="eastAsia"/>
          <w:color w:val="0000FF"/>
          <w:lang w:eastAsia="zh-CN"/>
        </w:rPr>
        <w:t xml:space="preserve">*****************************Start of </w:t>
      </w:r>
      <w:r w:rsidR="00AB60FA">
        <w:rPr>
          <w:rFonts w:hint="eastAsia"/>
          <w:color w:val="0000FF"/>
          <w:lang w:eastAsia="zh-CN"/>
        </w:rPr>
        <w:t>2</w:t>
      </w:r>
      <w:r w:rsidR="00AB60FA" w:rsidRPr="00AB60FA">
        <w:rPr>
          <w:rFonts w:hint="eastAsia"/>
          <w:color w:val="0000FF"/>
          <w:vertAlign w:val="superscript"/>
          <w:lang w:eastAsia="zh-CN"/>
        </w:rPr>
        <w:t>nd</w:t>
      </w:r>
      <w:r w:rsidR="001808AF">
        <w:rPr>
          <w:rFonts w:hint="eastAsia"/>
          <w:color w:val="0000FF"/>
          <w:lang w:eastAsia="zh-CN"/>
        </w:rPr>
        <w:t xml:space="preserve"> </w:t>
      </w:r>
      <w:r w:rsidRPr="006F7788">
        <w:rPr>
          <w:rFonts w:hint="eastAsia"/>
          <w:color w:val="0000FF"/>
          <w:lang w:eastAsia="zh-CN"/>
        </w:rPr>
        <w:t>Change********************************************</w:t>
      </w:r>
    </w:p>
    <w:p w:rsidR="001808AF" w:rsidRPr="005E185A" w:rsidRDefault="001808AF" w:rsidP="001808AF">
      <w:pPr>
        <w:pStyle w:val="2"/>
        <w:rPr>
          <w:rFonts w:eastAsia="Batang"/>
        </w:rPr>
      </w:pPr>
      <w:bookmarkStart w:id="14" w:name="_Toc472977789"/>
      <w:r w:rsidRPr="005E185A">
        <w:rPr>
          <w:rFonts w:eastAsia="Batang"/>
        </w:rPr>
        <w:t>7.4</w:t>
      </w:r>
      <w:r w:rsidRPr="005E185A">
        <w:rPr>
          <w:rFonts w:eastAsia="Batang"/>
        </w:rPr>
        <w:tab/>
        <w:t>Use case</w:t>
      </w:r>
      <w:r w:rsidRPr="005E185A">
        <w:rPr>
          <w:rFonts w:ascii="MS Gothic" w:eastAsia="MS Gothic" w:hAnsi="MS Gothic" w:cs="MS Gothic" w:hint="eastAsia"/>
          <w:lang w:eastAsia="zh-CN"/>
        </w:rPr>
        <w:t>：</w:t>
      </w:r>
      <w:r w:rsidRPr="005E185A">
        <w:rPr>
          <w:lang w:eastAsia="zh-CN"/>
        </w:rPr>
        <w:t>Data transmission</w:t>
      </w:r>
      <w:r w:rsidRPr="005E185A">
        <w:rPr>
          <w:rFonts w:hint="eastAsia"/>
          <w:lang w:eastAsia="zh-CN"/>
        </w:rPr>
        <w:t xml:space="preserve"> in real time</w:t>
      </w:r>
      <w:bookmarkEnd w:id="14"/>
    </w:p>
    <w:p w:rsidR="001808AF" w:rsidRPr="005E185A" w:rsidRDefault="001808AF" w:rsidP="001808AF">
      <w:pPr>
        <w:pStyle w:val="3"/>
        <w:rPr>
          <w:rFonts w:eastAsia="Batang"/>
        </w:rPr>
      </w:pPr>
      <w:bookmarkStart w:id="15" w:name="_Toc472977790"/>
      <w:r w:rsidRPr="005E185A">
        <w:rPr>
          <w:rFonts w:eastAsia="Batang"/>
        </w:rPr>
        <w:t>7.4.1</w:t>
      </w:r>
      <w:r w:rsidRPr="005E185A">
        <w:rPr>
          <w:rFonts w:eastAsia="Batang"/>
        </w:rPr>
        <w:tab/>
        <w:t>Description</w:t>
      </w:r>
      <w:bookmarkEnd w:id="15"/>
    </w:p>
    <w:p w:rsidR="001808AF" w:rsidRPr="005E185A" w:rsidRDefault="001808AF" w:rsidP="001808AF">
      <w:r w:rsidRPr="005E185A">
        <w:t>This use case allows</w:t>
      </w:r>
      <w:r w:rsidRPr="005E185A">
        <w:rPr>
          <w:rFonts w:hint="eastAsia"/>
          <w:lang w:eastAsia="zh-CN"/>
        </w:rPr>
        <w:t xml:space="preserve"> the</w:t>
      </w:r>
      <w:r w:rsidRPr="005E185A">
        <w:t xml:space="preserve"> </w:t>
      </w:r>
      <w:r w:rsidRPr="005E185A">
        <w:rPr>
          <w:rFonts w:hint="eastAsia"/>
          <w:lang w:eastAsia="zh-CN"/>
        </w:rPr>
        <w:t xml:space="preserve">authorized </w:t>
      </w:r>
      <w:r w:rsidRPr="005E185A">
        <w:t>FRMCS users to exchange data in real time from each other, for example, health and status of train are transferred between intelligent on-train systems and train maintenance.</w:t>
      </w:r>
    </w:p>
    <w:p w:rsidR="001808AF" w:rsidRPr="005E185A" w:rsidRDefault="001808AF" w:rsidP="001808AF">
      <w:pPr>
        <w:pStyle w:val="3"/>
        <w:rPr>
          <w:rFonts w:eastAsia="Batang"/>
        </w:rPr>
      </w:pPr>
      <w:bookmarkStart w:id="16" w:name="_Toc472977791"/>
      <w:r w:rsidRPr="005E185A">
        <w:rPr>
          <w:rFonts w:eastAsia="Batang"/>
        </w:rPr>
        <w:t>7.4.2</w:t>
      </w:r>
      <w:r w:rsidRPr="005E185A">
        <w:rPr>
          <w:rFonts w:eastAsia="Batang"/>
        </w:rPr>
        <w:tab/>
        <w:t>Pre-conditions</w:t>
      </w:r>
      <w:bookmarkEnd w:id="16"/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The user A</w:t>
      </w:r>
      <w:r w:rsidRPr="005E185A">
        <w:rPr>
          <w:rFonts w:hint="eastAsia"/>
          <w:lang w:eastAsia="zh-CN"/>
        </w:rPr>
        <w:t xml:space="preserve"> is authorized </w:t>
      </w:r>
      <w:r w:rsidRPr="005E185A"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administrator who has authorization to the data)</w:t>
      </w:r>
      <w:r w:rsidRPr="005E185A">
        <w:rPr>
          <w:rFonts w:eastAsia="Batang"/>
        </w:rPr>
        <w:t>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 xml:space="preserve">User B is </w:t>
      </w:r>
      <w:proofErr w:type="gramStart"/>
      <w:r w:rsidRPr="005E185A">
        <w:rPr>
          <w:rFonts w:eastAsia="Batang"/>
        </w:rPr>
        <w:t>an equipment</w:t>
      </w:r>
      <w:proofErr w:type="gramEnd"/>
      <w:r w:rsidRPr="005E185A">
        <w:rPr>
          <w:rFonts w:eastAsia="Batang"/>
        </w:rPr>
        <w:t xml:space="preserve"> for monitoring the train.</w:t>
      </w:r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User C is a normal FRMCS user</w:t>
      </w:r>
      <w:r w:rsidRPr="005E185A">
        <w:rPr>
          <w:rFonts w:hint="eastAsia"/>
          <w:lang w:eastAsia="zh-CN"/>
        </w:rPr>
        <w:t xml:space="preserve"> (e.g., user without authorization to the data)</w:t>
      </w:r>
    </w:p>
    <w:p w:rsidR="001808AF" w:rsidRPr="005E185A" w:rsidRDefault="001808AF" w:rsidP="001808AF">
      <w:pPr>
        <w:pStyle w:val="3"/>
        <w:rPr>
          <w:rFonts w:eastAsia="Batang"/>
        </w:rPr>
      </w:pPr>
      <w:bookmarkStart w:id="17" w:name="_Toc472977792"/>
      <w:r w:rsidRPr="005E185A">
        <w:rPr>
          <w:rFonts w:eastAsia="Batang"/>
        </w:rPr>
        <w:t>7.4.3</w:t>
      </w:r>
      <w:r w:rsidRPr="005E185A">
        <w:rPr>
          <w:rFonts w:eastAsia="Batang"/>
        </w:rPr>
        <w:tab/>
        <w:t>Service</w:t>
      </w:r>
      <w:r w:rsidRPr="005E185A">
        <w:rPr>
          <w:rFonts w:eastAsia="Calibri" w:cs="Arial"/>
          <w:color w:val="548DD4"/>
          <w:sz w:val="22"/>
          <w:szCs w:val="22"/>
        </w:rPr>
        <w:t xml:space="preserve"> </w:t>
      </w:r>
      <w:r w:rsidRPr="005E185A">
        <w:rPr>
          <w:rFonts w:eastAsia="Batang"/>
        </w:rPr>
        <w:t>flows</w:t>
      </w:r>
      <w:bookmarkEnd w:id="17"/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User A requests User B to transmit the data (e.g., health, status of train, etc.).</w:t>
      </w:r>
      <w:r w:rsidRPr="005E185A">
        <w:rPr>
          <w:rFonts w:hint="eastAsia"/>
          <w:lang w:eastAsia="zh-CN"/>
        </w:rPr>
        <w:t xml:space="preserve"> </w:t>
      </w:r>
      <w:proofErr w:type="gramStart"/>
      <w:r w:rsidRPr="005E185A">
        <w:rPr>
          <w:rFonts w:eastAsia="Batang"/>
        </w:rPr>
        <w:t>in</w:t>
      </w:r>
      <w:proofErr w:type="gramEnd"/>
      <w:r w:rsidRPr="005E185A">
        <w:rPr>
          <w:rFonts w:eastAsia="Batang"/>
        </w:rPr>
        <w:t xml:space="preserve"> real time</w:t>
      </w:r>
      <w:r w:rsidRPr="005E185A">
        <w:rPr>
          <w:rFonts w:hint="eastAsia"/>
          <w:lang w:eastAsia="zh-CN"/>
        </w:rPr>
        <w:t>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>User B receives the request from User A, and accepts the request.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 xml:space="preserve">User B starts to transmit the </w:t>
      </w:r>
      <w:proofErr w:type="spellStart"/>
      <w:r w:rsidRPr="005E185A">
        <w:rPr>
          <w:rFonts w:hint="eastAsia"/>
          <w:lang w:eastAsia="zh-CN"/>
        </w:rPr>
        <w:t>requested</w:t>
      </w:r>
      <w:r w:rsidRPr="005E185A">
        <w:rPr>
          <w:rFonts w:eastAsia="Batang"/>
        </w:rPr>
        <w:t>data</w:t>
      </w:r>
      <w:proofErr w:type="spellEnd"/>
      <w:r w:rsidRPr="005E185A">
        <w:rPr>
          <w:rFonts w:eastAsia="Batang"/>
        </w:rPr>
        <w:t xml:space="preserve"> in real time to User A.</w:t>
      </w:r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User C requests User B to transmit the data (e.g., health, status of train, etc.) in real time</w:t>
      </w:r>
      <w:r w:rsidRPr="005E185A">
        <w:rPr>
          <w:rFonts w:hint="eastAsia"/>
          <w:lang w:eastAsia="zh-CN"/>
        </w:rPr>
        <w:t>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>User B receives the request from C, and rejects the request (e.g., without authorization to the data).</w:t>
      </w:r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>User C receives a notification that the request was rejected by User B.</w:t>
      </w:r>
    </w:p>
    <w:p w:rsidR="001808AF" w:rsidRPr="005E185A" w:rsidRDefault="001808AF" w:rsidP="001808AF">
      <w:pPr>
        <w:pStyle w:val="3"/>
        <w:rPr>
          <w:rFonts w:eastAsia="Batang"/>
        </w:rPr>
      </w:pPr>
      <w:bookmarkStart w:id="18" w:name="_Toc472977793"/>
      <w:r w:rsidRPr="005E185A">
        <w:rPr>
          <w:rFonts w:eastAsia="Batang"/>
        </w:rPr>
        <w:t>7.4.4</w:t>
      </w:r>
      <w:r w:rsidRPr="005E185A">
        <w:rPr>
          <w:rFonts w:eastAsia="Batang"/>
        </w:rPr>
        <w:tab/>
        <w:t>Post-conditions</w:t>
      </w:r>
      <w:bookmarkEnd w:id="18"/>
    </w:p>
    <w:p w:rsidR="001808AF" w:rsidRPr="005E185A" w:rsidRDefault="001808AF" w:rsidP="001808AF">
      <w:pPr>
        <w:rPr>
          <w:rFonts w:eastAsia="Batang"/>
        </w:rPr>
      </w:pPr>
      <w:r w:rsidRPr="005E185A">
        <w:rPr>
          <w:rFonts w:eastAsia="Batang"/>
        </w:rPr>
        <w:t xml:space="preserve">The data of User B is sent to User </w:t>
      </w:r>
      <w:proofErr w:type="gramStart"/>
      <w:r w:rsidRPr="005E185A">
        <w:rPr>
          <w:rFonts w:eastAsia="Batang"/>
        </w:rPr>
        <w:t>A</w:t>
      </w:r>
      <w:proofErr w:type="gramEnd"/>
      <w:r w:rsidRPr="005E185A">
        <w:rPr>
          <w:rFonts w:hint="eastAsia"/>
          <w:lang w:eastAsia="zh-CN"/>
        </w:rPr>
        <w:t xml:space="preserve"> in real time</w:t>
      </w:r>
      <w:r w:rsidRPr="005E185A">
        <w:rPr>
          <w:rFonts w:eastAsia="Batang"/>
        </w:rPr>
        <w:t>.</w:t>
      </w:r>
    </w:p>
    <w:p w:rsidR="001808AF" w:rsidRPr="005E185A" w:rsidRDefault="001808AF" w:rsidP="001808AF">
      <w:pPr>
        <w:rPr>
          <w:lang w:eastAsia="zh-CN"/>
        </w:rPr>
      </w:pPr>
      <w:r w:rsidRPr="005E185A">
        <w:rPr>
          <w:rFonts w:eastAsia="Batang"/>
        </w:rPr>
        <w:t>The data of User B is not sent to User C</w:t>
      </w:r>
      <w:r w:rsidRPr="005E185A">
        <w:rPr>
          <w:rFonts w:hint="eastAsia"/>
          <w:lang w:eastAsia="zh-CN"/>
        </w:rPr>
        <w:t xml:space="preserve"> in real time.</w:t>
      </w:r>
    </w:p>
    <w:p w:rsidR="001808AF" w:rsidRPr="005E185A" w:rsidRDefault="001808AF" w:rsidP="001808AF">
      <w:pPr>
        <w:pStyle w:val="3"/>
        <w:rPr>
          <w:rFonts w:eastAsia="Batang"/>
        </w:rPr>
      </w:pPr>
      <w:bookmarkStart w:id="19" w:name="_Toc472977794"/>
      <w:r w:rsidRPr="005E185A">
        <w:rPr>
          <w:rFonts w:eastAsia="Batang"/>
        </w:rPr>
        <w:lastRenderedPageBreak/>
        <w:t>7.4.5</w:t>
      </w:r>
      <w:r w:rsidRPr="005E185A">
        <w:rPr>
          <w:rFonts w:eastAsia="Batang"/>
        </w:rPr>
        <w:tab/>
        <w:t>Potential requirements and gap analysis</w:t>
      </w:r>
      <w:bookmarkEnd w:id="19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1808AF" w:rsidRPr="005E185A" w:rsidTr="00467B68">
        <w:trPr>
          <w:trHeight w:val="567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eastAsia="Batang"/>
              </w:rPr>
              <w:t>[R-7.4.5-001]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eastAsia="Batang"/>
              </w:rPr>
              <w:t xml:space="preserve">The FRMCS system shall enable an </w:t>
            </w:r>
            <w:r w:rsidRPr="005E185A">
              <w:rPr>
                <w:rFonts w:hint="eastAsia"/>
                <w:lang w:eastAsia="zh-CN"/>
              </w:rPr>
              <w:t xml:space="preserve">authorized </w:t>
            </w:r>
            <w:r w:rsidRPr="005E185A">
              <w:rPr>
                <w:rFonts w:eastAsia="Batang"/>
              </w:rPr>
              <w:t xml:space="preserve">FRMCS-user to request another FRMCS user to </w:t>
            </w:r>
            <w:r w:rsidRPr="005E185A">
              <w:rPr>
                <w:rFonts w:hint="eastAsia"/>
                <w:lang w:eastAsia="zh-CN"/>
              </w:rPr>
              <w:t xml:space="preserve">establish real time data transmission. 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[R-7.4.5-002]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FRMCS system shall provide a list of identities for the requesting </w:t>
            </w:r>
            <w:r w:rsidRPr="005E185A">
              <w:rPr>
                <w:rFonts w:hint="eastAsia"/>
                <w:lang w:eastAsia="zh-CN"/>
              </w:rPr>
              <w:t xml:space="preserve">authorized </w:t>
            </w:r>
            <w:r w:rsidRPr="005E185A">
              <w:rPr>
                <w:rFonts w:eastAsia="Batang"/>
              </w:rPr>
              <w:t>FRMCS user to select from. The list may contain functional identities, FRMCS user identities,</w:t>
            </w:r>
            <w:r w:rsidRPr="005E185A">
              <w:rPr>
                <w:rFonts w:hint="eastAsia"/>
                <w:lang w:eastAsia="zh-CN"/>
              </w:rPr>
              <w:t xml:space="preserve"> or</w:t>
            </w:r>
            <w:r w:rsidRPr="005E185A">
              <w:rPr>
                <w:rFonts w:eastAsia="Batang"/>
              </w:rPr>
              <w:t xml:space="preserve"> FRMCS equipment identities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Del="002327D6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[R-7.4.5-003]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real time </w:t>
            </w:r>
            <w:r w:rsidRPr="005E185A">
              <w:rPr>
                <w:rFonts w:hint="eastAsia"/>
                <w:lang w:eastAsia="zh-CN"/>
              </w:rPr>
              <w:t>data</w:t>
            </w:r>
            <w:r w:rsidRPr="005E185A">
              <w:rPr>
                <w:rFonts w:eastAsia="Batang"/>
              </w:rPr>
              <w:t xml:space="preserve"> request shall either be based on the functional identity, FRMCS user identity, </w:t>
            </w:r>
            <w:r w:rsidRPr="005E185A">
              <w:rPr>
                <w:rFonts w:hint="eastAsia"/>
                <w:lang w:eastAsia="zh-CN"/>
              </w:rPr>
              <w:t xml:space="preserve">or </w:t>
            </w:r>
            <w:r w:rsidRPr="005E185A">
              <w:rPr>
                <w:rFonts w:eastAsia="Batang"/>
              </w:rPr>
              <w:t>FRMCS equipment identity</w:t>
            </w:r>
            <w:r w:rsidRPr="005E185A">
              <w:rPr>
                <w:rFonts w:hint="eastAsia"/>
                <w:lang w:eastAsia="zh-CN"/>
              </w:rPr>
              <w:t>.</w:t>
            </w:r>
            <w:r w:rsidRPr="005E185A">
              <w:rPr>
                <w:rFonts w:eastAsia="Batang"/>
              </w:rPr>
              <w:t xml:space="preserve"> 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Del="002327D6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[R-7.4.5-00</w:t>
            </w:r>
            <w:r w:rsidRPr="005E185A">
              <w:rPr>
                <w:rFonts w:hint="eastAsia"/>
                <w:lang w:eastAsia="zh-CN"/>
              </w:rPr>
              <w:t>4</w:t>
            </w:r>
            <w:r w:rsidRPr="005E185A">
              <w:t>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r w:rsidRPr="005E185A">
              <w:t>The FRMCS user shall be able to accept a real time data</w:t>
            </w:r>
            <w:r w:rsidRPr="005E185A">
              <w:rPr>
                <w:rFonts w:hint="eastAsia"/>
                <w:lang w:eastAsia="zh-CN"/>
              </w:rPr>
              <w:t xml:space="preserve"> </w:t>
            </w:r>
            <w:r w:rsidRPr="005E185A">
              <w:t>transmission request.</w:t>
            </w:r>
            <w:r w:rsidRPr="005E185A">
              <w:rPr>
                <w:rFonts w:hint="eastAsia"/>
                <w:lang w:eastAsia="zh-CN"/>
              </w:rPr>
              <w:t xml:space="preserve"> </w:t>
            </w:r>
          </w:p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r w:rsidRPr="005E185A">
              <w:t>[R-7.4.5-00</w:t>
            </w:r>
            <w:r w:rsidRPr="005E185A">
              <w:rPr>
                <w:rFonts w:hint="eastAsia"/>
                <w:lang w:eastAsia="zh-CN"/>
              </w:rPr>
              <w:t>5</w:t>
            </w:r>
            <w:r w:rsidRPr="005E185A">
              <w:t>]</w:t>
            </w:r>
          </w:p>
          <w:p w:rsidR="001808AF" w:rsidRPr="005E185A" w:rsidRDefault="001808AF" w:rsidP="00467B68">
            <w:pPr>
              <w:pStyle w:val="TAL"/>
            </w:pP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r w:rsidRPr="005E185A">
              <w:t>The FRMCS user shall be able to reject a data in real time transmission request.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del w:id="20" w:author="l00212932" w:date="2017-02-14T22:45:00Z">
              <w:r w:rsidRPr="005E185A" w:rsidDel="001808AF">
                <w:delText>[R-7.4.5-00</w:delText>
              </w:r>
              <w:r w:rsidRPr="005E185A" w:rsidDel="001808AF">
                <w:rPr>
                  <w:rFonts w:hint="eastAsia"/>
                  <w:lang w:eastAsia="zh-CN"/>
                </w:rPr>
                <w:delText>6</w:delText>
              </w:r>
              <w:r w:rsidRPr="005E185A" w:rsidDel="001808AF">
                <w:delText>]</w:delText>
              </w:r>
            </w:del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  <w:del w:id="21" w:author="l00212932" w:date="2017-02-14T22:45:00Z">
              <w:r w:rsidRPr="005E185A" w:rsidDel="001808AF">
                <w:delText>The FRMCS user shall be able to ignore a data in real time transmission request.</w:delText>
              </w:r>
            </w:del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22" w:author="l00212932" w:date="2017-02-14T22:45:00Z">
              <w:r w:rsidRPr="005E185A" w:rsidDel="001808AF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23" w:author="l00212932" w:date="2017-02-14T22:45:00Z">
              <w:r w:rsidRPr="005E185A" w:rsidDel="001808AF">
                <w:rPr>
                  <w:rFonts w:ascii="Calibri" w:hAnsi="Calibri" w:hint="eastAsia"/>
                  <w:sz w:val="22"/>
                  <w:szCs w:val="22"/>
                  <w:lang w:eastAsia="zh-CN"/>
                </w:rPr>
                <w:delText>[To be assessed]</w:delText>
              </w:r>
            </w:del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</w:pPr>
            <w:r w:rsidRPr="005E185A">
              <w:t>[R-7.4.5-00</w:t>
            </w:r>
            <w:ins w:id="24" w:author="l00212932" w:date="2017-02-15T21:53:00Z">
              <w:r w:rsidR="002A5929">
                <w:rPr>
                  <w:rFonts w:hint="eastAsia"/>
                  <w:lang w:eastAsia="zh-CN"/>
                </w:rPr>
                <w:t>6</w:t>
              </w:r>
            </w:ins>
            <w:del w:id="25" w:author="l00212932" w:date="2017-02-15T21:53:00Z">
              <w:r w:rsidRPr="005E185A" w:rsidDel="002A5929">
                <w:rPr>
                  <w:rFonts w:hint="eastAsia"/>
                  <w:lang w:eastAsia="zh-CN"/>
                </w:rPr>
                <w:delText>7</w:delText>
              </w:r>
            </w:del>
            <w:r w:rsidRPr="005E185A">
              <w:t>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</w:pPr>
            <w:r w:rsidRPr="005E185A">
              <w:t>The requesting FRMCS user shall be notified if the request is rejected or ignored.</w:t>
            </w:r>
          </w:p>
          <w:p w:rsidR="001808AF" w:rsidRPr="005E185A" w:rsidRDefault="001808AF" w:rsidP="00467B68">
            <w:pPr>
              <w:pStyle w:val="TAL"/>
              <w:rPr>
                <w:lang w:eastAsia="zh-CN"/>
              </w:rPr>
            </w:pP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[To be assessed]</w:t>
            </w:r>
          </w:p>
        </w:tc>
      </w:tr>
    </w:tbl>
    <w:p w:rsidR="001808AF" w:rsidRPr="005E185A" w:rsidRDefault="001808AF" w:rsidP="001808AF">
      <w:pPr>
        <w:rPr>
          <w:rFonts w:eastAsia="Malgun Gothic"/>
          <w:color w:val="00B0F0"/>
          <w:lang w:val="en-US"/>
        </w:rPr>
      </w:pPr>
    </w:p>
    <w:p w:rsidR="001808AF" w:rsidRPr="005E185A" w:rsidRDefault="001808AF" w:rsidP="001808AF">
      <w:pPr>
        <w:pStyle w:val="EditorsNote"/>
        <w:rPr>
          <w:lang w:val="en-US"/>
        </w:rPr>
      </w:pPr>
      <w:r w:rsidRPr="005E185A">
        <w:rPr>
          <w:rFonts w:hint="eastAsia"/>
          <w:lang w:val="en-US"/>
        </w:rPr>
        <w:t>Editor</w:t>
      </w:r>
      <w:r w:rsidRPr="005E185A">
        <w:rPr>
          <w:lang w:val="en-US"/>
        </w:rPr>
        <w:t>’</w:t>
      </w:r>
      <w:r w:rsidRPr="005E185A">
        <w:rPr>
          <w:rFonts w:hint="eastAsia"/>
          <w:lang w:val="en-US"/>
        </w:rPr>
        <w:t xml:space="preserve">s Note: the term of </w:t>
      </w:r>
      <w:r w:rsidRPr="005E185A">
        <w:rPr>
          <w:lang w:val="en-US"/>
        </w:rPr>
        <w:t>“</w:t>
      </w:r>
      <w:r w:rsidRPr="005E185A">
        <w:rPr>
          <w:rFonts w:hint="eastAsia"/>
          <w:lang w:val="en-US"/>
        </w:rPr>
        <w:t>real time</w:t>
      </w:r>
      <w:r w:rsidRPr="005E185A">
        <w:rPr>
          <w:lang w:val="en-US"/>
        </w:rPr>
        <w:t>”</w:t>
      </w:r>
      <w:r w:rsidRPr="005E185A">
        <w:rPr>
          <w:rFonts w:hint="eastAsia"/>
          <w:lang w:val="en-US"/>
        </w:rPr>
        <w:t xml:space="preserve"> is to be clarified by UIC so as to align with the understanding of railway industry.</w:t>
      </w:r>
    </w:p>
    <w:p w:rsidR="006F7788" w:rsidRPr="001808AF" w:rsidRDefault="006F7788" w:rsidP="006F7788">
      <w:pPr>
        <w:rPr>
          <w:lang w:val="en-US" w:eastAsia="zh-CN"/>
        </w:rPr>
      </w:pPr>
    </w:p>
    <w:p w:rsidR="006F7788" w:rsidRPr="006F7788" w:rsidRDefault="006F7788" w:rsidP="006F7788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*****************************End of </w:t>
      </w:r>
      <w:r w:rsidR="00AB60FA">
        <w:rPr>
          <w:rFonts w:hint="eastAsia"/>
          <w:color w:val="0000FF"/>
          <w:lang w:eastAsia="zh-CN"/>
        </w:rPr>
        <w:t>2</w:t>
      </w:r>
      <w:r w:rsidR="00AB60FA" w:rsidRPr="00AB60FA">
        <w:rPr>
          <w:rFonts w:hint="eastAsia"/>
          <w:color w:val="0000FF"/>
          <w:vertAlign w:val="superscript"/>
          <w:lang w:eastAsia="zh-CN"/>
        </w:rPr>
        <w:t>nd</w:t>
      </w:r>
      <w:r w:rsidR="001808AF">
        <w:rPr>
          <w:rFonts w:hint="eastAsia"/>
          <w:color w:val="0000FF"/>
          <w:lang w:eastAsia="zh-CN"/>
        </w:rPr>
        <w:t xml:space="preserve"> </w:t>
      </w:r>
      <w:r w:rsidRPr="006F7788">
        <w:rPr>
          <w:rFonts w:hint="eastAsia"/>
          <w:color w:val="0000FF"/>
          <w:lang w:eastAsia="zh-CN"/>
        </w:rPr>
        <w:t>Change********************************************</w:t>
      </w:r>
    </w:p>
    <w:p w:rsidR="006F7788" w:rsidRDefault="006F7788" w:rsidP="006C2F71">
      <w:pPr>
        <w:rPr>
          <w:lang w:eastAsia="zh-CN"/>
        </w:rPr>
      </w:pPr>
    </w:p>
    <w:p w:rsidR="000A2405" w:rsidRPr="000A2405" w:rsidRDefault="000A2405" w:rsidP="000A2405">
      <w:pPr>
        <w:rPr>
          <w:color w:val="0000FF"/>
          <w:lang w:eastAsia="zh-CN"/>
        </w:rPr>
      </w:pPr>
      <w:bookmarkStart w:id="26" w:name="_Toc472977888"/>
    </w:p>
    <w:p w:rsidR="000A2405" w:rsidRPr="000A2405" w:rsidRDefault="000A2405" w:rsidP="000A2405">
      <w:pPr>
        <w:rPr>
          <w:color w:val="0000FF"/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************************************Start of </w:t>
      </w:r>
      <w:r>
        <w:rPr>
          <w:rFonts w:hint="eastAsia"/>
          <w:color w:val="0000FF"/>
          <w:lang w:eastAsia="zh-CN"/>
        </w:rPr>
        <w:t>5</w:t>
      </w:r>
      <w:r w:rsidRPr="000A2405">
        <w:rPr>
          <w:rFonts w:hint="eastAsia"/>
          <w:color w:val="0000FF"/>
          <w:vertAlign w:val="superscript"/>
          <w:lang w:eastAsia="zh-CN"/>
        </w:rPr>
        <w:t>th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p w:rsidR="001808AF" w:rsidRPr="005E185A" w:rsidRDefault="001808AF" w:rsidP="001808AF">
      <w:pPr>
        <w:pStyle w:val="3"/>
      </w:pPr>
      <w:r w:rsidRPr="005E185A">
        <w:t>9.5.6</w:t>
      </w:r>
      <w:r w:rsidRPr="005E185A">
        <w:tab/>
        <w:t>Use case: FRMCS-user ignoring an invitation to a voice communication</w:t>
      </w:r>
      <w:bookmarkEnd w:id="26"/>
    </w:p>
    <w:p w:rsidR="001808AF" w:rsidRPr="005E185A" w:rsidRDefault="001808AF" w:rsidP="001808AF">
      <w:pPr>
        <w:pStyle w:val="4"/>
      </w:pPr>
      <w:bookmarkStart w:id="27" w:name="_Toc472977889"/>
      <w:r w:rsidRPr="005E185A">
        <w:t>9.5.6.1</w:t>
      </w:r>
      <w:r w:rsidRPr="005E185A">
        <w:tab/>
        <w:t>Description</w:t>
      </w:r>
      <w:bookmarkEnd w:id="27"/>
    </w:p>
    <w:p w:rsidR="001808AF" w:rsidRPr="005E185A" w:rsidRDefault="001808AF" w:rsidP="001808AF">
      <w:r w:rsidRPr="005E185A">
        <w:t>A FRMCS-user can ignore the invitation sent by the inviting FRMCS-user.</w:t>
      </w:r>
    </w:p>
    <w:p w:rsidR="001808AF" w:rsidRPr="005E185A" w:rsidRDefault="001808AF" w:rsidP="001808AF">
      <w:pPr>
        <w:pStyle w:val="4"/>
      </w:pPr>
      <w:bookmarkStart w:id="28" w:name="_Toc472977890"/>
      <w:r w:rsidRPr="005E185A">
        <w:t>9.5.6.2</w:t>
      </w:r>
      <w:r w:rsidRPr="005E185A">
        <w:tab/>
        <w:t>Pre-conditions</w:t>
      </w:r>
      <w:bookmarkEnd w:id="28"/>
    </w:p>
    <w:p w:rsidR="001808AF" w:rsidRPr="005E185A" w:rsidRDefault="001808AF" w:rsidP="001808AF">
      <w:r w:rsidRPr="005E185A">
        <w:t>The FRMCS-user has received an invitation which is not yet expired.</w:t>
      </w:r>
    </w:p>
    <w:p w:rsidR="001808AF" w:rsidRPr="005E185A" w:rsidRDefault="001808AF" w:rsidP="001808AF">
      <w:pPr>
        <w:pStyle w:val="4"/>
      </w:pPr>
      <w:bookmarkStart w:id="29" w:name="_Toc472977891"/>
      <w:r w:rsidRPr="005E185A">
        <w:t>9.5.6.3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29"/>
    </w:p>
    <w:p w:rsidR="001808AF" w:rsidRPr="005E185A" w:rsidRDefault="001808AF" w:rsidP="001808AF">
      <w:r w:rsidRPr="005E185A">
        <w:t>The invited FRMCS-user does not respond to the received invitation within a certain period of time</w:t>
      </w:r>
    </w:p>
    <w:p w:rsidR="001808AF" w:rsidRPr="005E185A" w:rsidRDefault="001808AF" w:rsidP="001808AF">
      <w:r w:rsidRPr="005E185A">
        <w:lastRenderedPageBreak/>
        <w:t>The inviting FRMCS-user receives a notification that the invitation was rejected as it was not accepted within a certain period of time.</w:t>
      </w:r>
    </w:p>
    <w:p w:rsidR="001808AF" w:rsidRPr="005E185A" w:rsidRDefault="001808AF" w:rsidP="001808AF">
      <w:pPr>
        <w:pStyle w:val="4"/>
      </w:pPr>
      <w:bookmarkStart w:id="30" w:name="_Toc472977892"/>
      <w:r w:rsidRPr="005E185A">
        <w:t>9.5.6.4</w:t>
      </w:r>
      <w:r w:rsidRPr="005E185A">
        <w:tab/>
        <w:t>Post-conditions</w:t>
      </w:r>
      <w:bookmarkEnd w:id="30"/>
    </w:p>
    <w:p w:rsidR="001808AF" w:rsidRPr="005E185A" w:rsidRDefault="001808AF" w:rsidP="001808AF">
      <w:r w:rsidRPr="005E185A">
        <w:t>The invited FRMCS-user does not participate in the voice communication.</w:t>
      </w:r>
    </w:p>
    <w:p w:rsidR="001808AF" w:rsidRPr="005E185A" w:rsidRDefault="001808AF" w:rsidP="001808AF">
      <w:pPr>
        <w:pStyle w:val="4"/>
      </w:pPr>
      <w:bookmarkStart w:id="31" w:name="_Toc472977893"/>
      <w:r w:rsidRPr="005E185A">
        <w:t>9.5.6.5</w:t>
      </w:r>
      <w:r w:rsidRPr="005E185A">
        <w:tab/>
        <w:t>Potential requirements and gap analysis</w:t>
      </w:r>
      <w:bookmarkEnd w:id="31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1808AF" w:rsidRPr="005E185A" w:rsidTr="00467B68">
        <w:trPr>
          <w:trHeight w:val="567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1808AF" w:rsidRPr="005E185A" w:rsidTr="00467B68">
        <w:trPr>
          <w:trHeight w:val="169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32" w:author="l00212932" w:date="2017-02-15T21:40:00Z">
              <w:r w:rsidRPr="005E185A" w:rsidDel="00AB60FA">
                <w:delText>[R-9.5.6-001]</w:delText>
              </w:r>
            </w:del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33" w:author="l00212932" w:date="2017-02-15T21:40:00Z">
              <w:r w:rsidRPr="005E185A" w:rsidDel="00AB60FA">
                <w:delText>The FRMCS-user shall be able to ignore an invitation to join a communication.</w:delText>
              </w:r>
            </w:del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34" w:author="l00212932" w:date="2017-02-15T21:40:00Z">
              <w:r w:rsidRPr="005E185A" w:rsidDel="00AB60FA">
                <w:delText>[This requirement is not covered by MCCore requirements]</w:delText>
              </w:r>
            </w:del>
          </w:p>
        </w:tc>
      </w:tr>
      <w:tr w:rsidR="001808AF" w:rsidRPr="005E185A" w:rsidTr="00467B68">
        <w:trPr>
          <w:trHeight w:val="176"/>
        </w:trPr>
        <w:tc>
          <w:tcPr>
            <w:tcW w:w="1809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[R-9.5.6-00</w:t>
            </w:r>
            <w:ins w:id="35" w:author="l00212932" w:date="2017-02-15T21:46:00Z">
              <w:r w:rsidR="002A5929">
                <w:rPr>
                  <w:rFonts w:hint="eastAsia"/>
                  <w:lang w:eastAsia="zh-CN"/>
                </w:rPr>
                <w:t>1</w:t>
              </w:r>
            </w:ins>
            <w:del w:id="36" w:author="l00212932" w:date="2017-02-15T21:46:00Z">
              <w:r w:rsidRPr="005E185A" w:rsidDel="002A5929">
                <w:delText>2</w:delText>
              </w:r>
            </w:del>
            <w:r w:rsidRPr="005E185A">
              <w:t>]</w:t>
            </w:r>
          </w:p>
        </w:tc>
        <w:tc>
          <w:tcPr>
            <w:tcW w:w="2658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If the receiving FRMCS user has not reacted on the invitation within a certain period of time [t1] the FRMCS system shall notify the inviting FRMCS user accordingly and stop the invitation request.</w:t>
            </w:r>
          </w:p>
        </w:tc>
        <w:tc>
          <w:tcPr>
            <w:tcW w:w="1311" w:type="dxa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808AF" w:rsidRPr="005E185A" w:rsidRDefault="001808AF" w:rsidP="00467B6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[This requirement is not covered by </w:t>
            </w:r>
            <w:proofErr w:type="spellStart"/>
            <w:r w:rsidRPr="005E185A">
              <w:t>MCCore</w:t>
            </w:r>
            <w:proofErr w:type="spellEnd"/>
            <w:r w:rsidRPr="005E185A">
              <w:t xml:space="preserve"> requirements]</w:t>
            </w:r>
          </w:p>
        </w:tc>
      </w:tr>
    </w:tbl>
    <w:p w:rsidR="000A2405" w:rsidRDefault="000A2405" w:rsidP="006C2F71">
      <w:pPr>
        <w:rPr>
          <w:color w:val="0000FF"/>
          <w:lang w:eastAsia="zh-CN"/>
        </w:rPr>
      </w:pPr>
    </w:p>
    <w:p w:rsidR="006F7788" w:rsidRPr="006F7788" w:rsidRDefault="006F7788" w:rsidP="006C2F71">
      <w:pPr>
        <w:rPr>
          <w:lang w:eastAsia="zh-CN"/>
        </w:rPr>
      </w:pPr>
      <w:r w:rsidRPr="006F7788">
        <w:rPr>
          <w:rFonts w:hint="eastAsia"/>
          <w:color w:val="0000FF"/>
          <w:lang w:eastAsia="zh-CN"/>
        </w:rPr>
        <w:t xml:space="preserve">************************************End of </w:t>
      </w:r>
      <w:r w:rsidR="000A2405">
        <w:rPr>
          <w:rFonts w:hint="eastAsia"/>
          <w:color w:val="0000FF"/>
          <w:lang w:eastAsia="zh-CN"/>
        </w:rPr>
        <w:t>5</w:t>
      </w:r>
      <w:r w:rsidR="000A2405" w:rsidRPr="000A2405">
        <w:rPr>
          <w:rFonts w:hint="eastAsia"/>
          <w:color w:val="0000FF"/>
          <w:vertAlign w:val="superscript"/>
          <w:lang w:eastAsia="zh-CN"/>
        </w:rPr>
        <w:t>th</w:t>
      </w:r>
      <w:r w:rsidRPr="006F7788">
        <w:rPr>
          <w:rFonts w:hint="eastAsia"/>
          <w:color w:val="0000FF"/>
          <w:lang w:eastAsia="zh-CN"/>
        </w:rPr>
        <w:t xml:space="preserve"> Change********************************************</w:t>
      </w:r>
    </w:p>
    <w:sectPr w:rsidR="006F7788" w:rsidRPr="006F7788" w:rsidSect="001F7B9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766" w:rsidRDefault="00587766">
      <w:r>
        <w:separator/>
      </w:r>
    </w:p>
  </w:endnote>
  <w:endnote w:type="continuationSeparator" w:id="0">
    <w:p w:rsidR="00587766" w:rsidRDefault="00587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85A" w:rsidRDefault="005E185A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766" w:rsidRDefault="00587766">
      <w:r>
        <w:separator/>
      </w:r>
    </w:p>
  </w:footnote>
  <w:footnote w:type="continuationSeparator" w:id="0">
    <w:p w:rsidR="00587766" w:rsidRDefault="005877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URS2"/>
      <w:lvlText w:val="*"/>
      <w:lvlJc w:val="left"/>
    </w:lvl>
  </w:abstractNum>
  <w:abstractNum w:abstractNumId="1">
    <w:nsid w:val="01205B4D"/>
    <w:multiLevelType w:val="hybridMultilevel"/>
    <w:tmpl w:val="DB76CFC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E131C3"/>
    <w:multiLevelType w:val="hybridMultilevel"/>
    <w:tmpl w:val="A97CA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E17E7"/>
    <w:multiLevelType w:val="hybridMultilevel"/>
    <w:tmpl w:val="40EE3972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9441EF0"/>
    <w:multiLevelType w:val="hybridMultilevel"/>
    <w:tmpl w:val="FC887CEE"/>
    <w:lvl w:ilvl="0" w:tplc="C3B0DA1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473D9"/>
    <w:multiLevelType w:val="hybridMultilevel"/>
    <w:tmpl w:val="B824D40A"/>
    <w:lvl w:ilvl="0" w:tplc="7ED2B2E0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4318F3"/>
    <w:multiLevelType w:val="hybridMultilevel"/>
    <w:tmpl w:val="AACCC7B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F7244C3"/>
    <w:multiLevelType w:val="hybridMultilevel"/>
    <w:tmpl w:val="3D1A7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D292B"/>
    <w:multiLevelType w:val="hybridMultilevel"/>
    <w:tmpl w:val="3CCA5A3C"/>
    <w:lvl w:ilvl="0" w:tplc="08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2C41137"/>
    <w:multiLevelType w:val="hybridMultilevel"/>
    <w:tmpl w:val="320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2E6E2F"/>
    <w:multiLevelType w:val="hybridMultilevel"/>
    <w:tmpl w:val="9C16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C51052"/>
    <w:multiLevelType w:val="hybridMultilevel"/>
    <w:tmpl w:val="784C5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737EA"/>
    <w:multiLevelType w:val="hybridMultilevel"/>
    <w:tmpl w:val="84F65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277FC5"/>
    <w:multiLevelType w:val="hybridMultilevel"/>
    <w:tmpl w:val="0172B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711898"/>
    <w:multiLevelType w:val="hybridMultilevel"/>
    <w:tmpl w:val="84E6E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536E44"/>
    <w:multiLevelType w:val="hybridMultilevel"/>
    <w:tmpl w:val="E71483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0446D4"/>
    <w:multiLevelType w:val="hybridMultilevel"/>
    <w:tmpl w:val="EAC882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F7801BC"/>
    <w:multiLevelType w:val="hybridMultilevel"/>
    <w:tmpl w:val="8B8C0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BE5962"/>
    <w:multiLevelType w:val="hybridMultilevel"/>
    <w:tmpl w:val="BBAE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BC48FD"/>
    <w:multiLevelType w:val="hybridMultilevel"/>
    <w:tmpl w:val="8ED4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241BF8"/>
    <w:multiLevelType w:val="hybridMultilevel"/>
    <w:tmpl w:val="726C2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86006B"/>
    <w:multiLevelType w:val="hybridMultilevel"/>
    <w:tmpl w:val="6890E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002840"/>
    <w:multiLevelType w:val="hybridMultilevel"/>
    <w:tmpl w:val="BAC2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515748"/>
    <w:multiLevelType w:val="hybridMultilevel"/>
    <w:tmpl w:val="4B8467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2582602"/>
    <w:multiLevelType w:val="hybridMultilevel"/>
    <w:tmpl w:val="89AE4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32E7099B"/>
    <w:multiLevelType w:val="hybridMultilevel"/>
    <w:tmpl w:val="D56C1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9F4CDC"/>
    <w:multiLevelType w:val="hybridMultilevel"/>
    <w:tmpl w:val="BDB43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D277A9"/>
    <w:multiLevelType w:val="hybridMultilevel"/>
    <w:tmpl w:val="A874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7A0437C"/>
    <w:multiLevelType w:val="hybridMultilevel"/>
    <w:tmpl w:val="440CCF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826276"/>
    <w:multiLevelType w:val="hybridMultilevel"/>
    <w:tmpl w:val="AE2074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3A516587"/>
    <w:multiLevelType w:val="hybridMultilevel"/>
    <w:tmpl w:val="675235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3C4853C1"/>
    <w:multiLevelType w:val="hybridMultilevel"/>
    <w:tmpl w:val="9232F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E824759"/>
    <w:multiLevelType w:val="hybridMultilevel"/>
    <w:tmpl w:val="BCF0C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B144EB"/>
    <w:multiLevelType w:val="hybridMultilevel"/>
    <w:tmpl w:val="5D18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B43ABE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4314268C"/>
    <w:multiLevelType w:val="hybridMultilevel"/>
    <w:tmpl w:val="D992747C"/>
    <w:lvl w:ilvl="0" w:tplc="0714D1A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694CB8"/>
    <w:multiLevelType w:val="hybridMultilevel"/>
    <w:tmpl w:val="D9A2B1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4732662"/>
    <w:multiLevelType w:val="hybridMultilevel"/>
    <w:tmpl w:val="8A7E81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5C1A51"/>
    <w:multiLevelType w:val="hybridMultilevel"/>
    <w:tmpl w:val="6692523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736FD7"/>
    <w:multiLevelType w:val="hybridMultilevel"/>
    <w:tmpl w:val="D50CD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3C0C0E"/>
    <w:multiLevelType w:val="hybridMultilevel"/>
    <w:tmpl w:val="5B62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6E574B"/>
    <w:multiLevelType w:val="hybridMultilevel"/>
    <w:tmpl w:val="662E8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A1D7552"/>
    <w:multiLevelType w:val="multilevel"/>
    <w:tmpl w:val="3A1CA86C"/>
    <w:lvl w:ilvl="0">
      <w:start w:val="1"/>
      <w:numFmt w:val="decimal"/>
      <w:isLgl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isLgl/>
      <w:lvlText w:val="%1.%2"/>
      <w:lvlJc w:val="left"/>
      <w:pPr>
        <w:tabs>
          <w:tab w:val="num" w:pos="1559"/>
        </w:tabs>
        <w:ind w:left="1559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548DD4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pPr>
        <w:tabs>
          <w:tab w:val="num" w:pos="2411"/>
        </w:tabs>
        <w:ind w:left="2411" w:hanging="851"/>
      </w:p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6"/>
      <w:lvlJc w:val="left"/>
      <w:pPr>
        <w:tabs>
          <w:tab w:val="num" w:pos="851"/>
        </w:tabs>
        <w:ind w:left="851" w:hanging="851"/>
      </w:pPr>
    </w:lvl>
    <w:lvl w:ilvl="6">
      <w:start w:val="1"/>
      <w:numFmt w:val="decimal"/>
      <w:lvlText w:val="%1.%2.%7"/>
      <w:lvlJc w:val="left"/>
      <w:pPr>
        <w:tabs>
          <w:tab w:val="num" w:pos="2552"/>
        </w:tabs>
        <w:ind w:left="2552" w:hanging="851"/>
      </w:pPr>
    </w:lvl>
    <w:lvl w:ilvl="7">
      <w:start w:val="1"/>
      <w:numFmt w:val="decimal"/>
      <w:lvlText w:val="%1.%2.%3.%8"/>
      <w:lvlJc w:val="left"/>
      <w:pPr>
        <w:tabs>
          <w:tab w:val="num" w:pos="2553"/>
        </w:tabs>
        <w:ind w:left="2553" w:hanging="851"/>
      </w:pPr>
      <w:rPr>
        <w:b w:val="0"/>
        <w:color w:val="auto"/>
      </w:rPr>
    </w:lvl>
    <w:lvl w:ilvl="8">
      <w:start w:val="1"/>
      <w:numFmt w:val="decimal"/>
      <w:lvlText w:val="%1.%2.%3.%4.%9"/>
      <w:lvlJc w:val="left"/>
      <w:pPr>
        <w:tabs>
          <w:tab w:val="num" w:pos="1080"/>
        </w:tabs>
        <w:ind w:left="851" w:hanging="851"/>
      </w:pPr>
    </w:lvl>
  </w:abstractNum>
  <w:abstractNum w:abstractNumId="45">
    <w:nsid w:val="4B0C3D46"/>
    <w:multiLevelType w:val="hybridMultilevel"/>
    <w:tmpl w:val="CDB0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FB62F61"/>
    <w:multiLevelType w:val="hybridMultilevel"/>
    <w:tmpl w:val="5088CF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501D37ED"/>
    <w:multiLevelType w:val="hybridMultilevel"/>
    <w:tmpl w:val="579C54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511B39E8"/>
    <w:multiLevelType w:val="hybridMultilevel"/>
    <w:tmpl w:val="9560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30E7B17"/>
    <w:multiLevelType w:val="hybridMultilevel"/>
    <w:tmpl w:val="DF2E81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56000CA0"/>
    <w:multiLevelType w:val="hybridMultilevel"/>
    <w:tmpl w:val="269A3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60B3AC7"/>
    <w:multiLevelType w:val="hybridMultilevel"/>
    <w:tmpl w:val="6E949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1D11B5"/>
    <w:multiLevelType w:val="hybridMultilevel"/>
    <w:tmpl w:val="06C29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92066B5"/>
    <w:multiLevelType w:val="hybridMultilevel"/>
    <w:tmpl w:val="E444BC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5E6F10FB"/>
    <w:multiLevelType w:val="hybridMultilevel"/>
    <w:tmpl w:val="5B7C0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01A2290"/>
    <w:multiLevelType w:val="hybridMultilevel"/>
    <w:tmpl w:val="4EE8A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1C1004"/>
    <w:multiLevelType w:val="hybridMultilevel"/>
    <w:tmpl w:val="34609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8A1476A"/>
    <w:multiLevelType w:val="hybridMultilevel"/>
    <w:tmpl w:val="FFDE7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B2125A9"/>
    <w:multiLevelType w:val="hybridMultilevel"/>
    <w:tmpl w:val="D6F4E7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>
    <w:nsid w:val="6D024311"/>
    <w:multiLevelType w:val="hybridMultilevel"/>
    <w:tmpl w:val="3388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11158C2"/>
    <w:multiLevelType w:val="hybridMultilevel"/>
    <w:tmpl w:val="858E0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1A68CE"/>
    <w:multiLevelType w:val="hybridMultilevel"/>
    <w:tmpl w:val="ED02E9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5992FCC"/>
    <w:multiLevelType w:val="hybridMultilevel"/>
    <w:tmpl w:val="B78AB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5F34F17"/>
    <w:multiLevelType w:val="hybridMultilevel"/>
    <w:tmpl w:val="4FC2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>
    <w:nsid w:val="79201E1B"/>
    <w:multiLevelType w:val="hybridMultilevel"/>
    <w:tmpl w:val="2DBE608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>
    <w:nsid w:val="79A804EC"/>
    <w:multiLevelType w:val="hybridMultilevel"/>
    <w:tmpl w:val="2160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B7C20D4"/>
    <w:multiLevelType w:val="hybridMultilevel"/>
    <w:tmpl w:val="181A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URS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URS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6"/>
  </w:num>
  <w:num w:numId="5">
    <w:abstractNumId w:val="67"/>
  </w:num>
  <w:num w:numId="6">
    <w:abstractNumId w:val="63"/>
  </w:num>
  <w:num w:numId="7">
    <w:abstractNumId w:val="50"/>
  </w:num>
  <w:num w:numId="8">
    <w:abstractNumId w:val="20"/>
  </w:num>
  <w:num w:numId="9">
    <w:abstractNumId w:val="45"/>
  </w:num>
  <w:num w:numId="10">
    <w:abstractNumId w:val="25"/>
  </w:num>
  <w:num w:numId="11">
    <w:abstractNumId w:val="60"/>
  </w:num>
  <w:num w:numId="12">
    <w:abstractNumId w:val="13"/>
  </w:num>
  <w:num w:numId="13">
    <w:abstractNumId w:val="48"/>
  </w:num>
  <w:num w:numId="14">
    <w:abstractNumId w:val="51"/>
  </w:num>
  <w:num w:numId="15">
    <w:abstractNumId w:val="64"/>
  </w:num>
  <w:num w:numId="16">
    <w:abstractNumId w:val="57"/>
  </w:num>
  <w:num w:numId="17">
    <w:abstractNumId w:val="59"/>
  </w:num>
  <w:num w:numId="18">
    <w:abstractNumId w:val="23"/>
  </w:num>
  <w:num w:numId="19">
    <w:abstractNumId w:val="34"/>
  </w:num>
  <w:num w:numId="20">
    <w:abstractNumId w:val="62"/>
  </w:num>
  <w:num w:numId="21">
    <w:abstractNumId w:val="27"/>
  </w:num>
  <w:num w:numId="22">
    <w:abstractNumId w:val="35"/>
  </w:num>
  <w:num w:numId="23">
    <w:abstractNumId w:val="33"/>
  </w:num>
  <w:num w:numId="24">
    <w:abstractNumId w:val="41"/>
  </w:num>
  <w:num w:numId="25">
    <w:abstractNumId w:val="6"/>
  </w:num>
  <w:num w:numId="26">
    <w:abstractNumId w:val="19"/>
  </w:num>
  <w:num w:numId="27">
    <w:abstractNumId w:val="3"/>
  </w:num>
  <w:num w:numId="28">
    <w:abstractNumId w:val="18"/>
  </w:num>
  <w:num w:numId="29">
    <w:abstractNumId w:val="28"/>
  </w:num>
  <w:num w:numId="30">
    <w:abstractNumId w:val="10"/>
  </w:num>
  <w:num w:numId="31">
    <w:abstractNumId w:val="11"/>
  </w:num>
  <w:num w:numId="32">
    <w:abstractNumId w:val="56"/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6"/>
  </w:num>
  <w:num w:numId="35">
    <w:abstractNumId w:val="37"/>
  </w:num>
  <w:num w:numId="36">
    <w:abstractNumId w:val="40"/>
  </w:num>
  <w:num w:numId="37">
    <w:abstractNumId w:val="49"/>
  </w:num>
  <w:num w:numId="38">
    <w:abstractNumId w:val="61"/>
  </w:num>
  <w:num w:numId="39">
    <w:abstractNumId w:val="16"/>
  </w:num>
  <w:num w:numId="40">
    <w:abstractNumId w:val="30"/>
  </w:num>
  <w:num w:numId="41">
    <w:abstractNumId w:val="38"/>
  </w:num>
  <w:num w:numId="42">
    <w:abstractNumId w:val="39"/>
  </w:num>
  <w:num w:numId="43">
    <w:abstractNumId w:val="54"/>
  </w:num>
  <w:num w:numId="44">
    <w:abstractNumId w:val="8"/>
  </w:num>
  <w:num w:numId="45">
    <w:abstractNumId w:val="42"/>
  </w:num>
  <w:num w:numId="46">
    <w:abstractNumId w:val="53"/>
  </w:num>
  <w:num w:numId="47">
    <w:abstractNumId w:val="46"/>
  </w:num>
  <w:num w:numId="48">
    <w:abstractNumId w:val="47"/>
  </w:num>
  <w:num w:numId="49">
    <w:abstractNumId w:val="32"/>
  </w:num>
  <w:num w:numId="50">
    <w:abstractNumId w:val="17"/>
  </w:num>
  <w:num w:numId="51">
    <w:abstractNumId w:val="4"/>
  </w:num>
  <w:num w:numId="52">
    <w:abstractNumId w:val="43"/>
  </w:num>
  <w:num w:numId="53">
    <w:abstractNumId w:val="7"/>
  </w:num>
  <w:num w:numId="54">
    <w:abstractNumId w:val="65"/>
  </w:num>
  <w:num w:numId="55">
    <w:abstractNumId w:val="58"/>
  </w:num>
  <w:num w:numId="56">
    <w:abstractNumId w:val="24"/>
  </w:num>
  <w:num w:numId="57">
    <w:abstractNumId w:val="22"/>
  </w:num>
  <w:num w:numId="58">
    <w:abstractNumId w:val="14"/>
  </w:num>
  <w:num w:numId="59">
    <w:abstractNumId w:val="26"/>
  </w:num>
  <w:num w:numId="60">
    <w:abstractNumId w:val="36"/>
  </w:num>
  <w:num w:numId="61">
    <w:abstractNumId w:val="52"/>
  </w:num>
  <w:num w:numId="62">
    <w:abstractNumId w:val="55"/>
  </w:num>
  <w:num w:numId="63">
    <w:abstractNumId w:val="21"/>
  </w:num>
  <w:num w:numId="64">
    <w:abstractNumId w:val="1"/>
  </w:num>
  <w:num w:numId="65">
    <w:abstractNumId w:val="12"/>
  </w:num>
  <w:num w:numId="66">
    <w:abstractNumId w:val="31"/>
  </w:num>
  <w:num w:numId="67">
    <w:abstractNumId w:val="29"/>
  </w:num>
  <w:num w:numId="68">
    <w:abstractNumId w:val="5"/>
  </w:num>
  <w:num w:numId="69">
    <w:abstractNumId w:val="9"/>
  </w:num>
  <w:num w:numId="70">
    <w:abstractNumId w:val="15"/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0748"/>
    <w:rsid w:val="0002191D"/>
    <w:rsid w:val="000266A0"/>
    <w:rsid w:val="00031C1D"/>
    <w:rsid w:val="00032744"/>
    <w:rsid w:val="00045599"/>
    <w:rsid w:val="00084756"/>
    <w:rsid w:val="0009097E"/>
    <w:rsid w:val="0009130F"/>
    <w:rsid w:val="00093E7E"/>
    <w:rsid w:val="000A2405"/>
    <w:rsid w:val="000B4F37"/>
    <w:rsid w:val="000C1822"/>
    <w:rsid w:val="000D21AA"/>
    <w:rsid w:val="000D61FC"/>
    <w:rsid w:val="000D6CFC"/>
    <w:rsid w:val="000E307B"/>
    <w:rsid w:val="000E340B"/>
    <w:rsid w:val="00131DF5"/>
    <w:rsid w:val="00153528"/>
    <w:rsid w:val="0015365B"/>
    <w:rsid w:val="00160413"/>
    <w:rsid w:val="00164650"/>
    <w:rsid w:val="001808AF"/>
    <w:rsid w:val="001810D1"/>
    <w:rsid w:val="00191D0D"/>
    <w:rsid w:val="001A08AA"/>
    <w:rsid w:val="001A3668"/>
    <w:rsid w:val="001A4B27"/>
    <w:rsid w:val="001A5E42"/>
    <w:rsid w:val="001A7140"/>
    <w:rsid w:val="001C0FCC"/>
    <w:rsid w:val="001C4DC7"/>
    <w:rsid w:val="001D3FD3"/>
    <w:rsid w:val="001E2629"/>
    <w:rsid w:val="001F7B9E"/>
    <w:rsid w:val="00212373"/>
    <w:rsid w:val="00213678"/>
    <w:rsid w:val="002138EA"/>
    <w:rsid w:val="00214FBD"/>
    <w:rsid w:val="00222897"/>
    <w:rsid w:val="002249CB"/>
    <w:rsid w:val="00235394"/>
    <w:rsid w:val="00250393"/>
    <w:rsid w:val="00251475"/>
    <w:rsid w:val="00260105"/>
    <w:rsid w:val="00260417"/>
    <w:rsid w:val="0026179F"/>
    <w:rsid w:val="00263D71"/>
    <w:rsid w:val="002644B3"/>
    <w:rsid w:val="00266079"/>
    <w:rsid w:val="00274E1A"/>
    <w:rsid w:val="00282213"/>
    <w:rsid w:val="002A5929"/>
    <w:rsid w:val="002A7821"/>
    <w:rsid w:val="002C6258"/>
    <w:rsid w:val="002F4093"/>
    <w:rsid w:val="00300549"/>
    <w:rsid w:val="00304D07"/>
    <w:rsid w:val="00313B4A"/>
    <w:rsid w:val="00321EAE"/>
    <w:rsid w:val="00331A2B"/>
    <w:rsid w:val="00346E8B"/>
    <w:rsid w:val="00352487"/>
    <w:rsid w:val="003553B5"/>
    <w:rsid w:val="0036429A"/>
    <w:rsid w:val="00367724"/>
    <w:rsid w:val="00376E35"/>
    <w:rsid w:val="00383DD7"/>
    <w:rsid w:val="0039665B"/>
    <w:rsid w:val="003B0BD4"/>
    <w:rsid w:val="003D1385"/>
    <w:rsid w:val="003F22B4"/>
    <w:rsid w:val="003F693B"/>
    <w:rsid w:val="00412252"/>
    <w:rsid w:val="004322F2"/>
    <w:rsid w:val="00435504"/>
    <w:rsid w:val="00444225"/>
    <w:rsid w:val="00461B12"/>
    <w:rsid w:val="00485BD8"/>
    <w:rsid w:val="004A17C7"/>
    <w:rsid w:val="004B3AA8"/>
    <w:rsid w:val="00505236"/>
    <w:rsid w:val="00505BFA"/>
    <w:rsid w:val="00506A49"/>
    <w:rsid w:val="0051149D"/>
    <w:rsid w:val="00551192"/>
    <w:rsid w:val="00587766"/>
    <w:rsid w:val="00594B2B"/>
    <w:rsid w:val="005A632F"/>
    <w:rsid w:val="005A6696"/>
    <w:rsid w:val="005E185A"/>
    <w:rsid w:val="005E4F71"/>
    <w:rsid w:val="005F378D"/>
    <w:rsid w:val="00600CAC"/>
    <w:rsid w:val="006243CA"/>
    <w:rsid w:val="0064415F"/>
    <w:rsid w:val="006718E8"/>
    <w:rsid w:val="006821C8"/>
    <w:rsid w:val="00690C1B"/>
    <w:rsid w:val="006917D4"/>
    <w:rsid w:val="006935C6"/>
    <w:rsid w:val="006A2FFD"/>
    <w:rsid w:val="006A5656"/>
    <w:rsid w:val="006B1AEF"/>
    <w:rsid w:val="006B3DEF"/>
    <w:rsid w:val="006B3EFF"/>
    <w:rsid w:val="006B5592"/>
    <w:rsid w:val="006C1053"/>
    <w:rsid w:val="006C1392"/>
    <w:rsid w:val="006C2F71"/>
    <w:rsid w:val="006C52AF"/>
    <w:rsid w:val="006D5264"/>
    <w:rsid w:val="006D6E11"/>
    <w:rsid w:val="006E0192"/>
    <w:rsid w:val="006E54A4"/>
    <w:rsid w:val="006F06D6"/>
    <w:rsid w:val="006F7788"/>
    <w:rsid w:val="006F7F01"/>
    <w:rsid w:val="0070646B"/>
    <w:rsid w:val="0071679B"/>
    <w:rsid w:val="00723B90"/>
    <w:rsid w:val="00724B74"/>
    <w:rsid w:val="007411EB"/>
    <w:rsid w:val="00743578"/>
    <w:rsid w:val="00767F82"/>
    <w:rsid w:val="007D0F02"/>
    <w:rsid w:val="007D22CC"/>
    <w:rsid w:val="007E72E7"/>
    <w:rsid w:val="007F0E1E"/>
    <w:rsid w:val="007F62EA"/>
    <w:rsid w:val="008025F3"/>
    <w:rsid w:val="00802AEA"/>
    <w:rsid w:val="00813DCC"/>
    <w:rsid w:val="008533B5"/>
    <w:rsid w:val="0085598F"/>
    <w:rsid w:val="00882868"/>
    <w:rsid w:val="008854EA"/>
    <w:rsid w:val="0089503E"/>
    <w:rsid w:val="008A6886"/>
    <w:rsid w:val="008B469F"/>
    <w:rsid w:val="008C60E9"/>
    <w:rsid w:val="008E0EBA"/>
    <w:rsid w:val="008E209F"/>
    <w:rsid w:val="008E6FA2"/>
    <w:rsid w:val="008F4AF1"/>
    <w:rsid w:val="008F5615"/>
    <w:rsid w:val="00913F6F"/>
    <w:rsid w:val="00915D63"/>
    <w:rsid w:val="009212EE"/>
    <w:rsid w:val="00921E5D"/>
    <w:rsid w:val="00923E52"/>
    <w:rsid w:val="009365CF"/>
    <w:rsid w:val="00940DD6"/>
    <w:rsid w:val="00952A57"/>
    <w:rsid w:val="00983910"/>
    <w:rsid w:val="00996FA2"/>
    <w:rsid w:val="00997CE3"/>
    <w:rsid w:val="009B02A2"/>
    <w:rsid w:val="009C0727"/>
    <w:rsid w:val="009E1D4F"/>
    <w:rsid w:val="009F2E3B"/>
    <w:rsid w:val="00A01333"/>
    <w:rsid w:val="00A024B4"/>
    <w:rsid w:val="00A11046"/>
    <w:rsid w:val="00A17022"/>
    <w:rsid w:val="00A5203A"/>
    <w:rsid w:val="00A54BB7"/>
    <w:rsid w:val="00A54FF5"/>
    <w:rsid w:val="00A61800"/>
    <w:rsid w:val="00A71B5D"/>
    <w:rsid w:val="00A81B15"/>
    <w:rsid w:val="00A85DBC"/>
    <w:rsid w:val="00A91CCE"/>
    <w:rsid w:val="00A947EB"/>
    <w:rsid w:val="00AA0446"/>
    <w:rsid w:val="00AB3A3F"/>
    <w:rsid w:val="00AB60FA"/>
    <w:rsid w:val="00AC078E"/>
    <w:rsid w:val="00AE5DCB"/>
    <w:rsid w:val="00AE7F56"/>
    <w:rsid w:val="00B0469F"/>
    <w:rsid w:val="00B21D41"/>
    <w:rsid w:val="00B267B4"/>
    <w:rsid w:val="00B30F0F"/>
    <w:rsid w:val="00B36E57"/>
    <w:rsid w:val="00B41A7E"/>
    <w:rsid w:val="00B43435"/>
    <w:rsid w:val="00B8446C"/>
    <w:rsid w:val="00B90377"/>
    <w:rsid w:val="00BA711D"/>
    <w:rsid w:val="00BB0F35"/>
    <w:rsid w:val="00BB2EC1"/>
    <w:rsid w:val="00BC5BB1"/>
    <w:rsid w:val="00BD6651"/>
    <w:rsid w:val="00BE517E"/>
    <w:rsid w:val="00BE601E"/>
    <w:rsid w:val="00BE6BFB"/>
    <w:rsid w:val="00BF442A"/>
    <w:rsid w:val="00C11FC8"/>
    <w:rsid w:val="00C148C6"/>
    <w:rsid w:val="00C41D6C"/>
    <w:rsid w:val="00C70E0F"/>
    <w:rsid w:val="00C879A4"/>
    <w:rsid w:val="00CA76B1"/>
    <w:rsid w:val="00CB473F"/>
    <w:rsid w:val="00CB4E72"/>
    <w:rsid w:val="00CE00A3"/>
    <w:rsid w:val="00CE00BB"/>
    <w:rsid w:val="00CF69CD"/>
    <w:rsid w:val="00D005AF"/>
    <w:rsid w:val="00D1073D"/>
    <w:rsid w:val="00D43003"/>
    <w:rsid w:val="00D43FDD"/>
    <w:rsid w:val="00D457F5"/>
    <w:rsid w:val="00D520E4"/>
    <w:rsid w:val="00D57DFA"/>
    <w:rsid w:val="00D64AFB"/>
    <w:rsid w:val="00D671E4"/>
    <w:rsid w:val="00D74C12"/>
    <w:rsid w:val="00D82D17"/>
    <w:rsid w:val="00D83868"/>
    <w:rsid w:val="00D8641C"/>
    <w:rsid w:val="00D94299"/>
    <w:rsid w:val="00D977F6"/>
    <w:rsid w:val="00DA29DF"/>
    <w:rsid w:val="00DA5838"/>
    <w:rsid w:val="00DC3DE5"/>
    <w:rsid w:val="00DD0C2C"/>
    <w:rsid w:val="00DD441E"/>
    <w:rsid w:val="00DF3E44"/>
    <w:rsid w:val="00E16B8F"/>
    <w:rsid w:val="00E422F4"/>
    <w:rsid w:val="00E55ABC"/>
    <w:rsid w:val="00E57B74"/>
    <w:rsid w:val="00E740BE"/>
    <w:rsid w:val="00E83D44"/>
    <w:rsid w:val="00E8629F"/>
    <w:rsid w:val="00EA2D56"/>
    <w:rsid w:val="00EA2E96"/>
    <w:rsid w:val="00EA3C24"/>
    <w:rsid w:val="00EF084A"/>
    <w:rsid w:val="00F072D8"/>
    <w:rsid w:val="00F12728"/>
    <w:rsid w:val="00F15A5B"/>
    <w:rsid w:val="00F34E53"/>
    <w:rsid w:val="00F465AA"/>
    <w:rsid w:val="00F47403"/>
    <w:rsid w:val="00F60300"/>
    <w:rsid w:val="00F646C5"/>
    <w:rsid w:val="00F716AB"/>
    <w:rsid w:val="00F73535"/>
    <w:rsid w:val="00F85DD4"/>
    <w:rsid w:val="00FC051F"/>
    <w:rsid w:val="00FC3AD5"/>
    <w:rsid w:val="00FE2ACC"/>
    <w:rsid w:val="00FF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E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eading 1,überschrift 1,H1"/>
    <w:next w:val="a"/>
    <w:link w:val="1Char"/>
    <w:qFormat/>
    <w:rsid w:val="00376E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eading 2,2,l2,list + change bar,H2"/>
    <w:basedOn w:val="1"/>
    <w:next w:val="a"/>
    <w:link w:val="2Char"/>
    <w:qFormat/>
    <w:rsid w:val="00376E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3,H3,Heading,Heading v"/>
    <w:basedOn w:val="2"/>
    <w:next w:val="a"/>
    <w:link w:val="3Char"/>
    <w:qFormat/>
    <w:rsid w:val="00376E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6E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6E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6E35"/>
    <w:pPr>
      <w:outlineLvl w:val="5"/>
    </w:pPr>
  </w:style>
  <w:style w:type="paragraph" w:styleId="7">
    <w:name w:val="heading 7"/>
    <w:basedOn w:val="H6"/>
    <w:next w:val="a"/>
    <w:link w:val="7Char"/>
    <w:qFormat/>
    <w:rsid w:val="00376E35"/>
    <w:pPr>
      <w:outlineLvl w:val="6"/>
    </w:pPr>
  </w:style>
  <w:style w:type="paragraph" w:styleId="8">
    <w:name w:val="heading 8"/>
    <w:basedOn w:val="1"/>
    <w:next w:val="a"/>
    <w:link w:val="8Char"/>
    <w:qFormat/>
    <w:rsid w:val="00376E3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6E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76E3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376E35"/>
    <w:pPr>
      <w:ind w:left="1418" w:hanging="1418"/>
    </w:pPr>
  </w:style>
  <w:style w:type="paragraph" w:styleId="80">
    <w:name w:val="toc 8"/>
    <w:basedOn w:val="10"/>
    <w:rsid w:val="00376E35"/>
    <w:pPr>
      <w:spacing w:before="180"/>
      <w:ind w:left="2693" w:hanging="2693"/>
    </w:pPr>
    <w:rPr>
      <w:b/>
    </w:rPr>
  </w:style>
  <w:style w:type="paragraph" w:styleId="10">
    <w:name w:val="toc 1"/>
    <w:rsid w:val="00376E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376E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6E35"/>
  </w:style>
  <w:style w:type="paragraph" w:styleId="a3">
    <w:name w:val="header"/>
    <w:link w:val="Char"/>
    <w:rsid w:val="00376E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376E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rsid w:val="00376E35"/>
    <w:pPr>
      <w:ind w:left="1701" w:hanging="1701"/>
    </w:pPr>
  </w:style>
  <w:style w:type="paragraph" w:styleId="40">
    <w:name w:val="toc 4"/>
    <w:basedOn w:val="30"/>
    <w:rsid w:val="00376E35"/>
    <w:pPr>
      <w:ind w:left="1418" w:hanging="1418"/>
    </w:pPr>
  </w:style>
  <w:style w:type="paragraph" w:styleId="30">
    <w:name w:val="toc 3"/>
    <w:basedOn w:val="20"/>
    <w:rsid w:val="00376E35"/>
    <w:pPr>
      <w:ind w:left="1134" w:hanging="1134"/>
    </w:pPr>
  </w:style>
  <w:style w:type="paragraph" w:styleId="20">
    <w:name w:val="toc 2"/>
    <w:basedOn w:val="10"/>
    <w:rsid w:val="00376E35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376E35"/>
    <w:pPr>
      <w:keepLines/>
      <w:spacing w:after="0"/>
    </w:pPr>
  </w:style>
  <w:style w:type="paragraph" w:styleId="21">
    <w:name w:val="index 2"/>
    <w:basedOn w:val="11"/>
    <w:rsid w:val="00376E35"/>
    <w:pPr>
      <w:ind w:left="284"/>
    </w:pPr>
  </w:style>
  <w:style w:type="paragraph" w:customStyle="1" w:styleId="TT">
    <w:name w:val="TT"/>
    <w:basedOn w:val="1"/>
    <w:next w:val="a"/>
    <w:rsid w:val="00376E35"/>
    <w:pPr>
      <w:outlineLvl w:val="9"/>
    </w:pPr>
  </w:style>
  <w:style w:type="paragraph" w:styleId="a4">
    <w:name w:val="footer"/>
    <w:basedOn w:val="a3"/>
    <w:link w:val="Char0"/>
    <w:rsid w:val="00376E35"/>
    <w:pPr>
      <w:jc w:val="center"/>
    </w:pPr>
    <w:rPr>
      <w:i/>
    </w:rPr>
  </w:style>
  <w:style w:type="character" w:styleId="a5">
    <w:name w:val="footnote reference"/>
    <w:rsid w:val="00376E35"/>
    <w:rPr>
      <w:b/>
      <w:position w:val="6"/>
      <w:sz w:val="16"/>
    </w:rPr>
  </w:style>
  <w:style w:type="paragraph" w:styleId="a6">
    <w:name w:val="footnote text"/>
    <w:basedOn w:val="a"/>
    <w:link w:val="Char1"/>
    <w:rsid w:val="00376E3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76E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376E35"/>
    <w:pPr>
      <w:keepLines/>
      <w:ind w:left="1135" w:hanging="851"/>
    </w:pPr>
  </w:style>
  <w:style w:type="paragraph" w:customStyle="1" w:styleId="PL">
    <w:name w:val="PL"/>
    <w:rsid w:val="00376E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6E35"/>
    <w:pPr>
      <w:jc w:val="right"/>
    </w:pPr>
  </w:style>
  <w:style w:type="paragraph" w:customStyle="1" w:styleId="TAL">
    <w:name w:val="TAL"/>
    <w:basedOn w:val="a"/>
    <w:rsid w:val="00376E35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376E35"/>
    <w:pPr>
      <w:ind w:left="851"/>
    </w:pPr>
  </w:style>
  <w:style w:type="paragraph" w:styleId="a7">
    <w:name w:val="List Number"/>
    <w:basedOn w:val="a8"/>
    <w:rsid w:val="00376E35"/>
  </w:style>
  <w:style w:type="paragraph" w:styleId="a8">
    <w:name w:val="List"/>
    <w:basedOn w:val="a"/>
    <w:rsid w:val="00376E35"/>
    <w:pPr>
      <w:ind w:left="568" w:hanging="284"/>
    </w:pPr>
  </w:style>
  <w:style w:type="paragraph" w:customStyle="1" w:styleId="TAH">
    <w:name w:val="TAH"/>
    <w:basedOn w:val="TAC"/>
    <w:rsid w:val="00376E35"/>
    <w:rPr>
      <w:b/>
    </w:rPr>
  </w:style>
  <w:style w:type="paragraph" w:customStyle="1" w:styleId="TAC">
    <w:name w:val="TAC"/>
    <w:basedOn w:val="TAL"/>
    <w:rsid w:val="00376E35"/>
    <w:pPr>
      <w:jc w:val="center"/>
    </w:pPr>
  </w:style>
  <w:style w:type="paragraph" w:customStyle="1" w:styleId="LD">
    <w:name w:val="LD"/>
    <w:rsid w:val="00376E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376E35"/>
    <w:pPr>
      <w:keepLines/>
      <w:ind w:left="1702" w:hanging="1418"/>
    </w:pPr>
  </w:style>
  <w:style w:type="paragraph" w:customStyle="1" w:styleId="FP">
    <w:name w:val="FP"/>
    <w:basedOn w:val="a"/>
    <w:rsid w:val="00376E35"/>
    <w:pPr>
      <w:spacing w:after="0"/>
    </w:pPr>
  </w:style>
  <w:style w:type="paragraph" w:customStyle="1" w:styleId="NW">
    <w:name w:val="NW"/>
    <w:basedOn w:val="NO"/>
    <w:rsid w:val="00376E35"/>
    <w:pPr>
      <w:spacing w:after="0"/>
    </w:pPr>
  </w:style>
  <w:style w:type="paragraph" w:customStyle="1" w:styleId="EW">
    <w:name w:val="EW"/>
    <w:basedOn w:val="EX"/>
    <w:rsid w:val="00376E35"/>
    <w:pPr>
      <w:spacing w:after="0"/>
    </w:pPr>
  </w:style>
  <w:style w:type="paragraph" w:customStyle="1" w:styleId="B1">
    <w:name w:val="B1"/>
    <w:basedOn w:val="a8"/>
    <w:rsid w:val="00376E35"/>
  </w:style>
  <w:style w:type="paragraph" w:styleId="60">
    <w:name w:val="toc 6"/>
    <w:basedOn w:val="50"/>
    <w:next w:val="a"/>
    <w:rsid w:val="00376E35"/>
    <w:pPr>
      <w:ind w:left="1985" w:hanging="1985"/>
    </w:pPr>
  </w:style>
  <w:style w:type="paragraph" w:styleId="70">
    <w:name w:val="toc 7"/>
    <w:basedOn w:val="60"/>
    <w:next w:val="a"/>
    <w:rsid w:val="00376E35"/>
    <w:pPr>
      <w:ind w:left="2268" w:hanging="2268"/>
    </w:pPr>
  </w:style>
  <w:style w:type="paragraph" w:styleId="23">
    <w:name w:val="List Bullet 2"/>
    <w:basedOn w:val="a9"/>
    <w:rsid w:val="00376E35"/>
    <w:pPr>
      <w:ind w:left="851"/>
    </w:pPr>
  </w:style>
  <w:style w:type="paragraph" w:styleId="a9">
    <w:name w:val="List Bullet"/>
    <w:basedOn w:val="a8"/>
    <w:rsid w:val="00376E35"/>
  </w:style>
  <w:style w:type="paragraph" w:customStyle="1" w:styleId="EditorsNote">
    <w:name w:val="Editor's Note"/>
    <w:basedOn w:val="NO"/>
    <w:rsid w:val="00376E35"/>
    <w:rPr>
      <w:color w:val="FF0000"/>
    </w:rPr>
  </w:style>
  <w:style w:type="paragraph" w:customStyle="1" w:styleId="TH">
    <w:name w:val="TH"/>
    <w:basedOn w:val="a"/>
    <w:link w:val="THChar"/>
    <w:rsid w:val="00376E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6E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6E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6E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376E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6E35"/>
    <w:pPr>
      <w:ind w:left="851" w:hanging="851"/>
    </w:pPr>
  </w:style>
  <w:style w:type="paragraph" w:customStyle="1" w:styleId="ZH">
    <w:name w:val="ZH"/>
    <w:rsid w:val="00376E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6E35"/>
    <w:pPr>
      <w:keepNext w:val="0"/>
      <w:spacing w:before="0" w:after="240"/>
    </w:pPr>
  </w:style>
  <w:style w:type="paragraph" w:customStyle="1" w:styleId="ZG">
    <w:name w:val="ZG"/>
    <w:rsid w:val="00376E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376E35"/>
    <w:pPr>
      <w:ind w:left="1135"/>
    </w:pPr>
  </w:style>
  <w:style w:type="paragraph" w:styleId="24">
    <w:name w:val="List 2"/>
    <w:basedOn w:val="a8"/>
    <w:rsid w:val="00376E35"/>
    <w:pPr>
      <w:ind w:left="851"/>
    </w:pPr>
  </w:style>
  <w:style w:type="paragraph" w:styleId="32">
    <w:name w:val="List 3"/>
    <w:basedOn w:val="24"/>
    <w:rsid w:val="00376E35"/>
    <w:pPr>
      <w:ind w:left="1135"/>
    </w:pPr>
  </w:style>
  <w:style w:type="paragraph" w:styleId="41">
    <w:name w:val="List 4"/>
    <w:basedOn w:val="32"/>
    <w:rsid w:val="00376E35"/>
    <w:pPr>
      <w:ind w:left="1418"/>
    </w:pPr>
  </w:style>
  <w:style w:type="paragraph" w:styleId="51">
    <w:name w:val="List 5"/>
    <w:basedOn w:val="41"/>
    <w:rsid w:val="00376E35"/>
    <w:pPr>
      <w:ind w:left="1702"/>
    </w:pPr>
  </w:style>
  <w:style w:type="paragraph" w:styleId="42">
    <w:name w:val="List Bullet 4"/>
    <w:basedOn w:val="31"/>
    <w:rsid w:val="00376E35"/>
    <w:pPr>
      <w:ind w:left="1418"/>
    </w:pPr>
  </w:style>
  <w:style w:type="paragraph" w:styleId="52">
    <w:name w:val="List Bullet 5"/>
    <w:basedOn w:val="42"/>
    <w:rsid w:val="00376E35"/>
    <w:pPr>
      <w:ind w:left="1702"/>
    </w:pPr>
  </w:style>
  <w:style w:type="paragraph" w:customStyle="1" w:styleId="B2">
    <w:name w:val="B2"/>
    <w:basedOn w:val="24"/>
    <w:rsid w:val="00376E35"/>
  </w:style>
  <w:style w:type="paragraph" w:customStyle="1" w:styleId="B3">
    <w:name w:val="B3"/>
    <w:basedOn w:val="32"/>
    <w:rsid w:val="00376E35"/>
  </w:style>
  <w:style w:type="paragraph" w:customStyle="1" w:styleId="B4">
    <w:name w:val="B4"/>
    <w:basedOn w:val="41"/>
    <w:rsid w:val="00376E35"/>
  </w:style>
  <w:style w:type="paragraph" w:customStyle="1" w:styleId="B5">
    <w:name w:val="B5"/>
    <w:basedOn w:val="51"/>
    <w:rsid w:val="00376E35"/>
  </w:style>
  <w:style w:type="paragraph" w:customStyle="1" w:styleId="ZTD">
    <w:name w:val="ZTD"/>
    <w:basedOn w:val="ZB"/>
    <w:rsid w:val="00376E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6E35"/>
    <w:pPr>
      <w:framePr w:wrap="notBeside" w:y="16161"/>
    </w:pPr>
  </w:style>
  <w:style w:type="paragraph" w:styleId="aa">
    <w:name w:val="index heading"/>
    <w:basedOn w:val="a"/>
    <w:next w:val="a"/>
    <w:semiHidden/>
    <w:rsid w:val="001F7B9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7B9E"/>
    <w:pPr>
      <w:ind w:left="851"/>
    </w:pPr>
  </w:style>
  <w:style w:type="paragraph" w:customStyle="1" w:styleId="INDENT2">
    <w:name w:val="INDENT2"/>
    <w:basedOn w:val="a"/>
    <w:rsid w:val="001F7B9E"/>
    <w:pPr>
      <w:ind w:left="1135" w:hanging="284"/>
    </w:pPr>
  </w:style>
  <w:style w:type="paragraph" w:customStyle="1" w:styleId="INDENT3">
    <w:name w:val="INDENT3"/>
    <w:basedOn w:val="a"/>
    <w:rsid w:val="001F7B9E"/>
    <w:pPr>
      <w:ind w:left="1701" w:hanging="567"/>
    </w:pPr>
  </w:style>
  <w:style w:type="paragraph" w:customStyle="1" w:styleId="FigureTitle">
    <w:name w:val="Figure_Title"/>
    <w:basedOn w:val="a"/>
    <w:next w:val="a"/>
    <w:rsid w:val="001F7B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7B9E"/>
    <w:pPr>
      <w:keepNext/>
      <w:keepLines/>
    </w:pPr>
    <w:rPr>
      <w:b/>
    </w:rPr>
  </w:style>
  <w:style w:type="paragraph" w:customStyle="1" w:styleId="enumlev2">
    <w:name w:val="enumlev2"/>
    <w:basedOn w:val="a"/>
    <w:rsid w:val="001F7B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7B9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1F7B9E"/>
    <w:pPr>
      <w:spacing w:before="120" w:after="120"/>
    </w:pPr>
    <w:rPr>
      <w:b/>
    </w:rPr>
  </w:style>
  <w:style w:type="character" w:styleId="ac">
    <w:name w:val="Hyperlink"/>
    <w:rsid w:val="001F7B9E"/>
    <w:rPr>
      <w:color w:val="0000FF"/>
      <w:u w:val="single"/>
    </w:rPr>
  </w:style>
  <w:style w:type="character" w:styleId="ad">
    <w:name w:val="FollowedHyperlink"/>
    <w:rsid w:val="001F7B9E"/>
    <w:rPr>
      <w:color w:val="800080"/>
      <w:u w:val="single"/>
    </w:rPr>
  </w:style>
  <w:style w:type="paragraph" w:styleId="ae">
    <w:name w:val="Document Map"/>
    <w:basedOn w:val="a"/>
    <w:semiHidden/>
    <w:rsid w:val="001F7B9E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F7B9E"/>
    <w:rPr>
      <w:rFonts w:ascii="Courier New" w:hAnsi="Courier New"/>
      <w:lang w:val="nb-NO"/>
    </w:rPr>
  </w:style>
  <w:style w:type="paragraph" w:customStyle="1" w:styleId="TAJ">
    <w:name w:val="TAJ"/>
    <w:basedOn w:val="TH"/>
    <w:rsid w:val="001F7B9E"/>
  </w:style>
  <w:style w:type="paragraph" w:styleId="af0">
    <w:name w:val="Body Text"/>
    <w:basedOn w:val="a"/>
    <w:link w:val="Char2"/>
    <w:rsid w:val="001F7B9E"/>
  </w:style>
  <w:style w:type="character" w:styleId="af1">
    <w:name w:val="annotation reference"/>
    <w:rsid w:val="001F7B9E"/>
    <w:rPr>
      <w:sz w:val="16"/>
    </w:rPr>
  </w:style>
  <w:style w:type="paragraph" w:customStyle="1" w:styleId="Guidance">
    <w:name w:val="Guidance"/>
    <w:basedOn w:val="a"/>
    <w:rsid w:val="001F7B9E"/>
    <w:rPr>
      <w:i/>
      <w:color w:val="0000FF"/>
    </w:rPr>
  </w:style>
  <w:style w:type="paragraph" w:styleId="af2">
    <w:name w:val="annotation text"/>
    <w:basedOn w:val="a"/>
    <w:link w:val="Char3"/>
    <w:rsid w:val="001F7B9E"/>
  </w:style>
  <w:style w:type="character" w:customStyle="1" w:styleId="2Char">
    <w:name w:val="标题 2 Char"/>
    <w:aliases w:val="h2 Char,heading 2 Char,2 Char,l2 Char,list + change bar Char,H2 Char"/>
    <w:link w:val="2"/>
    <w:rsid w:val="005F378D"/>
    <w:rPr>
      <w:rFonts w:ascii="Arial" w:hAnsi="Arial"/>
      <w:sz w:val="32"/>
      <w:lang w:val="en-GB"/>
    </w:rPr>
  </w:style>
  <w:style w:type="character" w:customStyle="1" w:styleId="3Char">
    <w:name w:val="标题 3 Char"/>
    <w:aliases w:val="h3 Char,3 Char,H3 Char,Heading Char,Heading v Char"/>
    <w:link w:val="3"/>
    <w:rsid w:val="00D83868"/>
    <w:rPr>
      <w:rFonts w:ascii="Arial" w:hAnsi="Arial"/>
      <w:sz w:val="28"/>
      <w:lang w:val="en-GB"/>
    </w:rPr>
  </w:style>
  <w:style w:type="paragraph" w:styleId="af3">
    <w:name w:val="Balloon Text"/>
    <w:basedOn w:val="a"/>
    <w:link w:val="Char4"/>
    <w:rsid w:val="003F693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f3"/>
    <w:rsid w:val="003F693B"/>
    <w:rPr>
      <w:rFonts w:ascii="Segoe UI" w:hAnsi="Segoe UI" w:cs="Segoe UI"/>
      <w:sz w:val="18"/>
      <w:szCs w:val="18"/>
      <w:lang w:val="en-GB"/>
    </w:rPr>
  </w:style>
  <w:style w:type="paragraph" w:styleId="TOC">
    <w:name w:val="TOC Heading"/>
    <w:basedOn w:val="1"/>
    <w:next w:val="a"/>
    <w:uiPriority w:val="39"/>
    <w:unhideWhenUsed/>
    <w:qFormat/>
    <w:rsid w:val="00997CE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1Char">
    <w:name w:val="标题 1 Char"/>
    <w:aliases w:val="h1 Char,heading 1 Char,überschrift 1 Char,H1 Char"/>
    <w:link w:val="1"/>
    <w:rsid w:val="008A6886"/>
    <w:rPr>
      <w:rFonts w:ascii="Arial" w:hAnsi="Arial"/>
      <w:sz w:val="36"/>
      <w:lang w:val="en-GB"/>
    </w:rPr>
  </w:style>
  <w:style w:type="character" w:customStyle="1" w:styleId="URSapps3Char">
    <w:name w:val="URSapps3 Char"/>
    <w:link w:val="URSapps3"/>
    <w:locked/>
    <w:rsid w:val="008A6886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8A6886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 w:cs="Arial"/>
      <w:color w:val="548DD4"/>
      <w:sz w:val="22"/>
      <w:szCs w:val="22"/>
    </w:rPr>
  </w:style>
  <w:style w:type="character" w:customStyle="1" w:styleId="4Char">
    <w:name w:val="标题 4 Char"/>
    <w:link w:val="4"/>
    <w:rsid w:val="00D671E4"/>
    <w:rPr>
      <w:rFonts w:ascii="Arial" w:hAnsi="Arial"/>
      <w:sz w:val="24"/>
      <w:lang w:val="en-GB"/>
    </w:rPr>
  </w:style>
  <w:style w:type="character" w:customStyle="1" w:styleId="Char2">
    <w:name w:val="正文文本 Char"/>
    <w:link w:val="af0"/>
    <w:rsid w:val="00164650"/>
    <w:rPr>
      <w:lang w:val="en-GB"/>
    </w:rPr>
  </w:style>
  <w:style w:type="paragraph" w:styleId="af4">
    <w:name w:val="No Spacing"/>
    <w:uiPriority w:val="1"/>
    <w:qFormat/>
    <w:rsid w:val="001A5E42"/>
    <w:rPr>
      <w:rFonts w:ascii="Arial" w:eastAsia="Calibri" w:hAnsi="Arial"/>
      <w:sz w:val="22"/>
      <w:szCs w:val="22"/>
      <w:lang w:val="nl-NL" w:eastAsia="en-US"/>
    </w:rPr>
  </w:style>
  <w:style w:type="character" w:customStyle="1" w:styleId="CommentTextChar">
    <w:name w:val="Comment Text Char"/>
    <w:rsid w:val="008025F3"/>
    <w:rPr>
      <w:lang w:val="en-GB" w:eastAsia="ja-JP"/>
    </w:rPr>
  </w:style>
  <w:style w:type="paragraph" w:styleId="af5">
    <w:name w:val="annotation subject"/>
    <w:basedOn w:val="af2"/>
    <w:next w:val="af2"/>
    <w:link w:val="Char5"/>
    <w:rsid w:val="008025F3"/>
    <w:rPr>
      <w:b/>
      <w:bCs/>
    </w:rPr>
  </w:style>
  <w:style w:type="character" w:customStyle="1" w:styleId="Char3">
    <w:name w:val="批注文字 Char"/>
    <w:link w:val="af2"/>
    <w:rsid w:val="008025F3"/>
    <w:rPr>
      <w:lang w:val="en-GB"/>
    </w:rPr>
  </w:style>
  <w:style w:type="character" w:customStyle="1" w:styleId="Char5">
    <w:name w:val="批注主题 Char"/>
    <w:link w:val="af5"/>
    <w:rsid w:val="008025F3"/>
    <w:rPr>
      <w:b/>
      <w:bCs/>
      <w:lang w:val="en-GB"/>
    </w:rPr>
  </w:style>
  <w:style w:type="paragraph" w:styleId="af6">
    <w:name w:val="Revision"/>
    <w:hidden/>
    <w:uiPriority w:val="99"/>
    <w:semiHidden/>
    <w:rsid w:val="008025F3"/>
    <w:rPr>
      <w:rFonts w:eastAsia="MS Mincho"/>
      <w:sz w:val="24"/>
      <w:szCs w:val="24"/>
      <w:lang w:val="en-GB" w:eastAsia="ja-JP"/>
    </w:rPr>
  </w:style>
  <w:style w:type="paragraph" w:customStyle="1" w:styleId="L3Clause">
    <w:name w:val="L3 Clause"/>
    <w:basedOn w:val="a"/>
    <w:rsid w:val="008025F3"/>
    <w:pPr>
      <w:keepLines/>
      <w:tabs>
        <w:tab w:val="num" w:pos="2552"/>
      </w:tabs>
      <w:spacing w:before="260" w:line="260" w:lineRule="exact"/>
      <w:ind w:left="2552" w:hanging="851"/>
      <w:jc w:val="both"/>
    </w:pPr>
    <w:rPr>
      <w:rFonts w:ascii="Arial" w:hAnsi="Arial" w:cs="Arial"/>
      <w:sz w:val="22"/>
    </w:rPr>
  </w:style>
  <w:style w:type="paragraph" w:customStyle="1" w:styleId="hhh4">
    <w:name w:val="hhh4"/>
    <w:basedOn w:val="a"/>
    <w:next w:val="a"/>
    <w:rsid w:val="008025F3"/>
    <w:pPr>
      <w:tabs>
        <w:tab w:val="num" w:pos="2553"/>
      </w:tabs>
      <w:spacing w:before="120" w:line="260" w:lineRule="atLeast"/>
      <w:ind w:left="851" w:hanging="851"/>
    </w:pPr>
    <w:rPr>
      <w:rFonts w:ascii="Arial" w:eastAsia="Calibri" w:hAnsi="Arial" w:cs="Arial"/>
      <w:noProof/>
      <w:sz w:val="22"/>
      <w:szCs w:val="22"/>
    </w:rPr>
  </w:style>
  <w:style w:type="character" w:customStyle="1" w:styleId="URSapps4Char">
    <w:name w:val="URSapps4 Char"/>
    <w:link w:val="URSapps4"/>
    <w:locked/>
    <w:rsid w:val="008025F3"/>
    <w:rPr>
      <w:rFonts w:ascii="Arial" w:hAnsi="Arial" w:cs="Arial"/>
      <w:noProof/>
    </w:rPr>
  </w:style>
  <w:style w:type="paragraph" w:customStyle="1" w:styleId="URSapps4">
    <w:name w:val="URSapps4"/>
    <w:basedOn w:val="hhh4"/>
    <w:link w:val="URSapps4Char"/>
    <w:qFormat/>
    <w:rsid w:val="008025F3"/>
    <w:pPr>
      <w:numPr>
        <w:ilvl w:val="7"/>
      </w:numPr>
      <w:tabs>
        <w:tab w:val="num" w:pos="2553"/>
      </w:tabs>
      <w:ind w:left="851" w:hanging="851"/>
    </w:pPr>
    <w:rPr>
      <w:rFonts w:eastAsia="Times New Roman"/>
      <w:sz w:val="20"/>
      <w:szCs w:val="20"/>
      <w:lang w:val="en-US"/>
    </w:rPr>
  </w:style>
  <w:style w:type="character" w:customStyle="1" w:styleId="URS2Char">
    <w:name w:val="URS2 Char"/>
    <w:link w:val="URS2"/>
    <w:locked/>
    <w:rsid w:val="008025F3"/>
    <w:rPr>
      <w:rFonts w:ascii="Arial" w:hAnsi="Arial" w:cs="Arial"/>
      <w:color w:val="548DD4"/>
      <w:sz w:val="26"/>
      <w:szCs w:val="26"/>
    </w:rPr>
  </w:style>
  <w:style w:type="paragraph" w:customStyle="1" w:styleId="URS2">
    <w:name w:val="URS2"/>
    <w:basedOn w:val="2"/>
    <w:link w:val="URS2Char"/>
    <w:qFormat/>
    <w:rsid w:val="008025F3"/>
    <w:pPr>
      <w:keepLines w:val="0"/>
      <w:numPr>
        <w:ilvl w:val="1"/>
        <w:numId w:val="1"/>
      </w:numPr>
      <w:spacing w:before="360" w:after="0" w:line="260" w:lineRule="atLeast"/>
    </w:pPr>
    <w:rPr>
      <w:rFonts w:cs="Arial"/>
      <w:color w:val="548DD4"/>
      <w:sz w:val="26"/>
      <w:szCs w:val="26"/>
      <w:lang w:val="en-US"/>
    </w:rPr>
  </w:style>
  <w:style w:type="character" w:customStyle="1" w:styleId="5Char">
    <w:name w:val="标题 5 Char"/>
    <w:link w:val="5"/>
    <w:rsid w:val="008025F3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8025F3"/>
    <w:rPr>
      <w:rFonts w:ascii="Arial" w:hAnsi="Arial"/>
      <w:lang w:val="en-GB"/>
    </w:rPr>
  </w:style>
  <w:style w:type="character" w:customStyle="1" w:styleId="7Char">
    <w:name w:val="标题 7 Char"/>
    <w:link w:val="7"/>
    <w:rsid w:val="008025F3"/>
    <w:rPr>
      <w:rFonts w:ascii="Arial" w:hAnsi="Arial"/>
      <w:lang w:val="en-GB"/>
    </w:rPr>
  </w:style>
  <w:style w:type="character" w:customStyle="1" w:styleId="8Char">
    <w:name w:val="标题 8 Char"/>
    <w:link w:val="8"/>
    <w:rsid w:val="008025F3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8025F3"/>
    <w:rPr>
      <w:rFonts w:ascii="Arial" w:hAnsi="Arial"/>
      <w:sz w:val="36"/>
      <w:lang w:val="en-GB"/>
    </w:rPr>
  </w:style>
  <w:style w:type="character" w:customStyle="1" w:styleId="Char">
    <w:name w:val="页眉 Char"/>
    <w:link w:val="a3"/>
    <w:rsid w:val="008025F3"/>
    <w:rPr>
      <w:rFonts w:ascii="Arial" w:hAnsi="Arial"/>
      <w:b/>
      <w:noProof/>
      <w:sz w:val="18"/>
    </w:rPr>
  </w:style>
  <w:style w:type="character" w:customStyle="1" w:styleId="Char1">
    <w:name w:val="脚注文本 Char"/>
    <w:link w:val="a6"/>
    <w:rsid w:val="008025F3"/>
    <w:rPr>
      <w:sz w:val="16"/>
      <w:lang w:val="en-GB"/>
    </w:rPr>
  </w:style>
  <w:style w:type="character" w:customStyle="1" w:styleId="Char0">
    <w:name w:val="页脚 Char"/>
    <w:link w:val="a4"/>
    <w:rsid w:val="008025F3"/>
    <w:rPr>
      <w:rFonts w:ascii="Arial" w:hAnsi="Arial"/>
      <w:b/>
      <w:i/>
      <w:noProof/>
      <w:sz w:val="18"/>
    </w:rPr>
  </w:style>
  <w:style w:type="paragraph" w:customStyle="1" w:styleId="THL">
    <w:name w:val="THL"/>
    <w:basedOn w:val="a"/>
    <w:qFormat/>
    <w:rsid w:val="00266079"/>
    <w:pPr>
      <w:widowControl w:val="0"/>
      <w:overflowPunct/>
      <w:adjustRightInd/>
      <w:snapToGrid w:val="0"/>
      <w:spacing w:after="0" w:line="312" w:lineRule="auto"/>
      <w:textAlignment w:val="auto"/>
    </w:pPr>
    <w:rPr>
      <w:rFonts w:eastAsia="Batang"/>
      <w:kern w:val="2"/>
      <w:szCs w:val="22"/>
      <w:lang w:val="en-US" w:eastAsia="ko-KR"/>
    </w:rPr>
  </w:style>
  <w:style w:type="paragraph" w:styleId="af7">
    <w:name w:val="List Paragraph"/>
    <w:basedOn w:val="a"/>
    <w:uiPriority w:val="34"/>
    <w:qFormat/>
    <w:rsid w:val="00331A2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THChar">
    <w:name w:val="TH Char"/>
    <w:link w:val="TH"/>
    <w:locked/>
    <w:rsid w:val="0036429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981FB-2B40-4327-8AC2-F827BE30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Huawei Technologies Co.,Ltd.</Company>
  <LinksUpToDate>false</LinksUpToDate>
  <CharactersWithSpaces>5776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Support;Juergen Merkel</dc:creator>
  <cp:keywords>&lt;keyword[, keyword]&gt;</cp:keywords>
  <cp:lastModifiedBy>l00212932</cp:lastModifiedBy>
  <cp:revision>3</cp:revision>
  <dcterms:created xsi:type="dcterms:W3CDTF">2017-02-15T12:36:00Z</dcterms:created>
  <dcterms:modified xsi:type="dcterms:W3CDTF">2017-02-15T12:54:00Z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1486945795</vt:lpwstr>
  </property>
</Properties>
</file>